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74A97D" w14:textId="725E1B84" w:rsidR="00814EA6" w:rsidRDefault="00814EA6" w:rsidP="007B4E6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130</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C3-234</w:t>
      </w:r>
      <w:r w:rsidR="000A30DE">
        <w:rPr>
          <w:b/>
          <w:i/>
          <w:noProof/>
          <w:sz w:val="28"/>
        </w:rPr>
        <w:t>257</w:t>
      </w:r>
      <w:r>
        <w:rPr>
          <w:b/>
          <w:i/>
          <w:noProof/>
          <w:sz w:val="28"/>
        </w:rPr>
        <w:fldChar w:fldCharType="end"/>
      </w:r>
    </w:p>
    <w:p w14:paraId="0B970DF5" w14:textId="77777777" w:rsidR="00814EA6" w:rsidRDefault="00814EA6" w:rsidP="00814EA6">
      <w:pPr>
        <w:pStyle w:val="CRCoverPage"/>
        <w:outlineLvl w:val="0"/>
        <w:rPr>
          <w:b/>
          <w:noProof/>
          <w:sz w:val="24"/>
        </w:rPr>
      </w:pPr>
      <w:r>
        <w:rPr>
          <w:b/>
          <w:noProof/>
          <w:sz w:val="24"/>
        </w:rPr>
        <w:t>Xiamen, China, 9 - 13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EE91F20" w:rsidR="0066336B" w:rsidRDefault="00950F69" w:rsidP="003D7AB4">
            <w:pPr>
              <w:pStyle w:val="CRCoverPage"/>
              <w:spacing w:after="0"/>
              <w:jc w:val="right"/>
              <w:rPr>
                <w:b/>
                <w:noProof/>
                <w:sz w:val="28"/>
              </w:rPr>
            </w:pPr>
            <w:r>
              <w:rPr>
                <w:b/>
                <w:noProof/>
                <w:sz w:val="28"/>
              </w:rPr>
              <w:t>29.5</w:t>
            </w:r>
            <w:r w:rsidR="003D7AB4">
              <w:rPr>
                <w:b/>
                <w:noProof/>
                <w:sz w:val="28"/>
              </w:rPr>
              <w:t>91</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A7C439A" w:rsidR="0066336B" w:rsidRDefault="000F09DA" w:rsidP="000F09DA">
            <w:pPr>
              <w:pStyle w:val="CRCoverPage"/>
              <w:spacing w:after="0"/>
              <w:rPr>
                <w:noProof/>
              </w:rPr>
            </w:pPr>
            <w:r>
              <w:rPr>
                <w:b/>
                <w:noProof/>
                <w:sz w:val="28"/>
                <w:lang w:eastAsia="zh-CN"/>
              </w:rPr>
              <w:t>0162</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F85E6F2" w:rsidR="0066336B" w:rsidRDefault="00DE27AE" w:rsidP="00482119">
            <w:pPr>
              <w:pStyle w:val="CRCoverPage"/>
              <w:spacing w:after="0"/>
              <w:jc w:val="center"/>
              <w:rPr>
                <w:noProof/>
                <w:sz w:val="28"/>
              </w:rPr>
            </w:pPr>
            <w:r>
              <w:rPr>
                <w:b/>
                <w:noProof/>
                <w:sz w:val="28"/>
              </w:rPr>
              <w:t>1</w:t>
            </w:r>
            <w:r w:rsidR="00AF420A">
              <w:rPr>
                <w:b/>
                <w:noProof/>
                <w:sz w:val="28"/>
              </w:rPr>
              <w:t>8</w:t>
            </w:r>
            <w:r>
              <w:rPr>
                <w:b/>
                <w:noProof/>
                <w:sz w:val="28"/>
              </w:rPr>
              <w:t>.</w:t>
            </w:r>
            <w:r w:rsidR="00482119">
              <w:rPr>
                <w:b/>
                <w:noProof/>
                <w:sz w:val="28"/>
              </w:rPr>
              <w:t>3</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4B98A82" w:rsidR="0066336B" w:rsidRDefault="003D7AB4" w:rsidP="00DD6C0B">
            <w:pPr>
              <w:pStyle w:val="CRCoverPage"/>
              <w:spacing w:after="0"/>
              <w:rPr>
                <w:noProof/>
                <w:lang w:eastAsia="zh-CN"/>
              </w:rPr>
            </w:pPr>
            <w:r w:rsidRPr="003D7AB4">
              <w:rPr>
                <w:noProof/>
                <w:lang w:eastAsia="zh-CN"/>
              </w:rPr>
              <w:t xml:space="preserve">defining event for </w:t>
            </w:r>
            <w:r w:rsidR="00F9606C" w:rsidRPr="00F9606C">
              <w:rPr>
                <w:noProof/>
                <w:lang w:eastAsia="zh-CN"/>
              </w:rPr>
              <w:t>Nnef_ECSAddress Service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F65EEE5" w:rsidR="0066336B" w:rsidRDefault="002F242F" w:rsidP="00D13EFD">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6A5AE56" w:rsidR="0066336B" w:rsidRDefault="007E4310">
            <w:pPr>
              <w:pStyle w:val="CRCoverPage"/>
              <w:spacing w:after="0"/>
              <w:ind w:left="100"/>
              <w:rPr>
                <w:noProof/>
              </w:rPr>
            </w:pPr>
            <w:r w:rsidRPr="007E4310">
              <w:rPr>
                <w:noProof/>
              </w:rPr>
              <w:t>EDGE_Ph2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EB18A0F" w:rsidR="0066336B" w:rsidRDefault="00DE27AE" w:rsidP="003615FF">
            <w:pPr>
              <w:pStyle w:val="CRCoverPage"/>
              <w:spacing w:after="0"/>
              <w:ind w:left="100"/>
              <w:rPr>
                <w:noProof/>
              </w:rPr>
            </w:pPr>
            <w:r>
              <w:rPr>
                <w:noProof/>
              </w:rPr>
              <w:t>2023-</w:t>
            </w:r>
            <w:r w:rsidR="003615FF">
              <w:rPr>
                <w:noProof/>
              </w:rPr>
              <w:t>9</w:t>
            </w:r>
            <w:r>
              <w:rPr>
                <w:noProof/>
              </w:rPr>
              <w:t>-</w:t>
            </w:r>
            <w:r w:rsidR="00982F1B">
              <w:rPr>
                <w:noProof/>
              </w:rPr>
              <w:t>2</w:t>
            </w:r>
            <w:r w:rsidR="003615FF">
              <w:rPr>
                <w:noProof/>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4B8BB4" w14:textId="715CDED7" w:rsidR="007E4310" w:rsidRDefault="007B4E6E" w:rsidP="00B95EB9">
            <w:pPr>
              <w:pStyle w:val="CRCoverPage"/>
              <w:spacing w:after="0"/>
            </w:pPr>
            <w:r>
              <w:t xml:space="preserve">The description of </w:t>
            </w:r>
            <w:r w:rsidRPr="002178AD">
              <w:t>"</w:t>
            </w:r>
            <w:r w:rsidRPr="007B4E6E">
              <w:t>i</w:t>
            </w:r>
            <w:r w:rsidRPr="007B4E6E">
              <w:rPr>
                <w:rFonts w:hint="eastAsia"/>
              </w:rPr>
              <w:t>mmRep</w:t>
            </w:r>
            <w:r w:rsidRPr="007B4E6E">
              <w:t>Ind</w:t>
            </w:r>
            <w:r w:rsidRPr="002178AD">
              <w:t>"</w:t>
            </w:r>
            <w:r>
              <w:t xml:space="preserve"> attribute </w:t>
            </w:r>
            <w:r w:rsidR="00640ADC">
              <w:t>included in EcsAddrCfgInfo</w:t>
            </w:r>
            <w:r w:rsidR="00640ADC" w:rsidRPr="00C95178">
              <w:t>Sub</w:t>
            </w:r>
            <w:r w:rsidR="00640ADC">
              <w:t xml:space="preserve"> data structure in 5.4.6.2.2 </w:t>
            </w:r>
            <w:r>
              <w:t xml:space="preserve">says </w:t>
            </w:r>
            <w:r w:rsidRPr="002178AD">
              <w:t>"</w:t>
            </w:r>
            <w:r w:rsidRPr="007B4E6E">
              <w:rPr>
                <w:i/>
                <w:sz w:val="18"/>
                <w:szCs w:val="18"/>
              </w:rPr>
              <w:t xml:space="preserve">If included, when it is set to true it indicates immediate reporting of </w:t>
            </w:r>
            <w:r w:rsidRPr="007B4E6E">
              <w:rPr>
                <w:i/>
                <w:sz w:val="18"/>
                <w:szCs w:val="18"/>
                <w:highlight w:val="yellow"/>
              </w:rPr>
              <w:t>the subscribed events</w:t>
            </w:r>
            <w:r w:rsidRPr="007B4E6E">
              <w:rPr>
                <w:i/>
                <w:sz w:val="18"/>
                <w:szCs w:val="18"/>
              </w:rPr>
              <w:t xml:space="preserve">, if available. Otherwise, reporting will occur </w:t>
            </w:r>
            <w:r w:rsidRPr="007B4E6E">
              <w:rPr>
                <w:i/>
                <w:sz w:val="18"/>
                <w:szCs w:val="18"/>
                <w:highlight w:val="yellow"/>
              </w:rPr>
              <w:t>when the event is met</w:t>
            </w:r>
            <w:r w:rsidRPr="007B4E6E">
              <w:rPr>
                <w:i/>
                <w:sz w:val="18"/>
                <w:szCs w:val="18"/>
              </w:rPr>
              <w:t>.</w:t>
            </w:r>
            <w:r w:rsidRPr="002178AD">
              <w:t>"</w:t>
            </w:r>
          </w:p>
          <w:p w14:paraId="4F718CF9" w14:textId="77777777" w:rsidR="007B4E6E" w:rsidRPr="007B4E6E" w:rsidRDefault="007B4E6E" w:rsidP="00B95EB9">
            <w:pPr>
              <w:pStyle w:val="CRCoverPage"/>
              <w:spacing w:after="0"/>
            </w:pPr>
          </w:p>
          <w:p w14:paraId="0DD1E2F8" w14:textId="49D194B1" w:rsidR="00B95EB9" w:rsidRDefault="00640ADC" w:rsidP="00B95EB9">
            <w:pPr>
              <w:pStyle w:val="CRCoverPage"/>
              <w:spacing w:after="0"/>
            </w:pPr>
            <w:r>
              <w:t xml:space="preserve">However, there is no event defined for </w:t>
            </w:r>
            <w:r w:rsidRPr="00F9606C">
              <w:rPr>
                <w:noProof/>
                <w:lang w:eastAsia="zh-CN"/>
              </w:rPr>
              <w:t>Nnef_ECSAddress Service</w:t>
            </w:r>
            <w:r>
              <w:rPr>
                <w:noProof/>
                <w:lang w:eastAsia="zh-CN"/>
              </w:rPr>
              <w:t>.</w:t>
            </w:r>
          </w:p>
          <w:p w14:paraId="5650EC35" w14:textId="434D76C3" w:rsidR="007B4E6E" w:rsidRPr="007D7B0D" w:rsidRDefault="007B4E6E" w:rsidP="00B95EB9">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368225" w14:textId="30F0B103" w:rsidR="00640ADC" w:rsidRDefault="00640ADC" w:rsidP="00640ADC">
            <w:pPr>
              <w:pStyle w:val="CRCoverPage"/>
              <w:spacing w:after="0"/>
            </w:pPr>
            <w:r>
              <w:rPr>
                <w:rFonts w:hint="eastAsia"/>
                <w:lang w:eastAsia="zh-CN"/>
              </w:rPr>
              <w:t>D</w:t>
            </w:r>
            <w:r>
              <w:rPr>
                <w:lang w:eastAsia="zh-CN"/>
              </w:rPr>
              <w:t xml:space="preserve">efine </w:t>
            </w:r>
            <w:r>
              <w:rPr>
                <w:noProof/>
              </w:rPr>
              <w:t>ECS_INFO_CHG event</w:t>
            </w:r>
            <w:r>
              <w:rPr>
                <w:lang w:eastAsia="zh-CN"/>
              </w:rPr>
              <w:t xml:space="preserve"> for </w:t>
            </w:r>
            <w:r>
              <w:t>Nnef_ECSAddress service:</w:t>
            </w:r>
          </w:p>
          <w:p w14:paraId="4AF43285" w14:textId="2447B4BC" w:rsidR="00DE27AE" w:rsidRDefault="00640ADC" w:rsidP="00640ADC">
            <w:pPr>
              <w:pStyle w:val="CRCoverPage"/>
              <w:spacing w:after="0"/>
            </w:pPr>
            <w:r>
              <w:rPr>
                <w:lang w:eastAsia="zh-CN"/>
              </w:rPr>
              <w:t>If the consumer subscribes to the</w:t>
            </w:r>
            <w:r>
              <w:t xml:space="preserve"> </w:t>
            </w:r>
            <w:r>
              <w:rPr>
                <w:noProof/>
              </w:rPr>
              <w:t>ECS_INFO_CHG event, the NEF will reports the change of traffic influence data.</w:t>
            </w:r>
          </w:p>
          <w:p w14:paraId="79774EC1" w14:textId="1D6BC869" w:rsidR="007D7B0D" w:rsidRDefault="007D7B0D" w:rsidP="007D7B0D">
            <w:pPr>
              <w:pStyle w:val="CRCoverPage"/>
              <w:spacing w:after="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7CD7391" w:rsidR="0066336B" w:rsidRDefault="00640ADC" w:rsidP="00292578">
            <w:pPr>
              <w:pStyle w:val="CRCoverPage"/>
              <w:spacing w:after="0"/>
              <w:ind w:left="100"/>
              <w:rPr>
                <w:noProof/>
                <w:lang w:eastAsia="zh-CN"/>
              </w:rPr>
            </w:pPr>
            <w:r>
              <w:t>Event notification does not work.</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274DBB7" w:rsidR="0066336B" w:rsidRDefault="00783ED8">
            <w:pPr>
              <w:pStyle w:val="CRCoverPage"/>
              <w:spacing w:after="0"/>
              <w:ind w:left="100"/>
              <w:rPr>
                <w:noProof/>
                <w:lang w:eastAsia="zh-CN"/>
              </w:rPr>
            </w:pPr>
            <w:r>
              <w:t>4.5.2.2.2, 4.5.2.4.2, 5.4.6.1, 5.4.6.2.2, 5.4.6.2.3, 5.4.6.2.x(new), 5.4.6.3.x(new), A.5</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C3D1F09" w:rsidR="00375967" w:rsidRDefault="00640ADC" w:rsidP="0097737F">
            <w:pPr>
              <w:pStyle w:val="CRCoverPage"/>
              <w:spacing w:after="0"/>
              <w:rPr>
                <w:noProof/>
              </w:rPr>
            </w:pPr>
            <w:r w:rsidRPr="007E2E54">
              <w:rPr>
                <w:noProof/>
              </w:rPr>
              <w:t xml:space="preserve">This CR </w:t>
            </w:r>
            <w:r>
              <w:rPr>
                <w:noProof/>
              </w:rPr>
              <w:t>introduces</w:t>
            </w:r>
            <w:r w:rsidR="003615FF">
              <w:rPr>
                <w:noProof/>
              </w:rPr>
              <w:t xml:space="preserve"> backward compatible changes </w:t>
            </w:r>
            <w:r>
              <w:rPr>
                <w:noProof/>
              </w:rPr>
              <w:t xml:space="preserve"> to the OpenAPI file for </w:t>
            </w:r>
            <w:r>
              <w:t>Nnef_ECSAddress API</w:t>
            </w:r>
            <w:r>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9A67566" w14:textId="77777777" w:rsidR="008A03EA" w:rsidRDefault="008A03EA" w:rsidP="008A03EA">
      <w:pPr>
        <w:pStyle w:val="5"/>
      </w:pPr>
      <w:bookmarkStart w:id="23" w:name="_Toc129250018"/>
      <w:bookmarkStart w:id="24" w:name="_Toc144311362"/>
      <w:bookmarkStart w:id="25" w:name="_Toc129202968"/>
      <w:bookmarkStart w:id="26" w:name="_Toc11247932"/>
      <w:bookmarkStart w:id="27" w:name="_Toc27045114"/>
      <w:bookmarkStart w:id="28" w:name="_Toc36034165"/>
      <w:bookmarkStart w:id="29" w:name="_Toc45132313"/>
      <w:bookmarkStart w:id="30" w:name="_Toc49776598"/>
      <w:bookmarkStart w:id="31" w:name="_Toc51747518"/>
      <w:bookmarkStart w:id="32" w:name="_Toc66361100"/>
      <w:bookmarkStart w:id="33" w:name="_Toc68105605"/>
      <w:bookmarkStart w:id="34" w:name="_Toc74756237"/>
      <w:bookmarkStart w:id="35" w:name="_Toc105675114"/>
      <w:bookmarkStart w:id="36"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4.5.2.2.2</w:t>
      </w:r>
      <w:r>
        <w:tab/>
        <w:t>Creating a new subscription</w:t>
      </w:r>
      <w:bookmarkEnd w:id="23"/>
      <w:bookmarkEnd w:id="24"/>
    </w:p>
    <w:p w14:paraId="41F29369" w14:textId="77777777" w:rsidR="008A03EA" w:rsidRDefault="008A03EA" w:rsidP="008A03EA">
      <w:pPr>
        <w:rPr>
          <w:noProof/>
        </w:rPr>
      </w:pPr>
      <w:r>
        <w:rPr>
          <w:noProof/>
        </w:rPr>
        <w:t xml:space="preserve">Figure 4.5.2.2.2-1 illustrates the creation of a </w:t>
      </w:r>
      <w:r>
        <w:t>Individual ECS Address Configuration Information Subscription</w:t>
      </w:r>
      <w:r>
        <w:rPr>
          <w:noProof/>
        </w:rPr>
        <w:t>.</w:t>
      </w:r>
    </w:p>
    <w:p w14:paraId="120DF651" w14:textId="77777777" w:rsidR="008A03EA" w:rsidRDefault="008A03EA" w:rsidP="008A03EA">
      <w:pPr>
        <w:pStyle w:val="TH"/>
        <w:rPr>
          <w:noProof/>
        </w:rPr>
      </w:pPr>
      <w:r>
        <w:rPr>
          <w:noProof/>
        </w:rPr>
        <w:object w:dxaOrig="9541" w:dyaOrig="3166" w14:anchorId="7477F9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3" o:title=""/>
          </v:shape>
          <o:OLEObject Type="Embed" ProgID="Visio.Drawing.11" ShapeID="_x0000_i1025" DrawAspect="Content" ObjectID="_1757508312" r:id="rId14"/>
        </w:object>
      </w:r>
    </w:p>
    <w:p w14:paraId="3CAF4CBB" w14:textId="77777777" w:rsidR="008A03EA" w:rsidRDefault="008A03EA" w:rsidP="008A03EA">
      <w:pPr>
        <w:pStyle w:val="TF"/>
        <w:rPr>
          <w:noProof/>
        </w:rPr>
      </w:pPr>
      <w:r>
        <w:rPr>
          <w:noProof/>
        </w:rPr>
        <w:t>Figure 4.5.2.2.2-1: Creation of a subscription</w:t>
      </w:r>
    </w:p>
    <w:p w14:paraId="2C1F6A77" w14:textId="77777777" w:rsidR="008A03EA" w:rsidRDefault="008A03EA" w:rsidP="008A03EA">
      <w:pPr>
        <w:rPr>
          <w:lang w:eastAsia="zh-CN"/>
        </w:rPr>
      </w:pPr>
      <w:r>
        <w:rPr>
          <w:rFonts w:cs="Arial"/>
          <w:szCs w:val="18"/>
          <w:lang w:eastAsia="zh-CN"/>
        </w:rPr>
        <w:t>In order to subscribe</w:t>
      </w:r>
      <w:r w:rsidRPr="00537268">
        <w:rPr>
          <w:lang w:eastAsia="zh-CN"/>
        </w:rPr>
        <w:t xml:space="preserve"> </w:t>
      </w:r>
      <w:r>
        <w:rPr>
          <w:lang w:eastAsia="zh-CN"/>
        </w:rPr>
        <w:t xml:space="preserve">to </w:t>
      </w:r>
      <w:r>
        <w:t>ECS Address Configuration Information</w:t>
      </w:r>
      <w:r>
        <w:rPr>
          <w:lang w:eastAsia="zh-CN"/>
        </w:rPr>
        <w:t>, t</w:t>
      </w:r>
      <w:r>
        <w:rPr>
          <w:rFonts w:hint="eastAsia"/>
          <w:lang w:eastAsia="zh-CN"/>
        </w:rPr>
        <w:t xml:space="preserve">he </w:t>
      </w:r>
      <w:r>
        <w:rPr>
          <w:lang w:eastAsia="zh-CN"/>
        </w:rPr>
        <w:t>SMF shall</w:t>
      </w:r>
      <w:r>
        <w:rPr>
          <w:rFonts w:hint="eastAsia"/>
          <w:lang w:eastAsia="zh-CN"/>
        </w:rPr>
        <w:t xml:space="preserve"> send an </w:t>
      </w:r>
      <w:r>
        <w:rPr>
          <w:lang w:eastAsia="zh-CN"/>
        </w:rPr>
        <w:t>Nnef_ECSAddress</w:t>
      </w:r>
      <w:r w:rsidRPr="00140E21">
        <w:rPr>
          <w:lang w:eastAsia="zh-CN"/>
        </w:rPr>
        <w:t>_Subscribe</w:t>
      </w:r>
      <w:r>
        <w:t xml:space="preserve"> </w:t>
      </w:r>
      <w:r>
        <w:rPr>
          <w:rFonts w:hint="eastAsia"/>
          <w:lang w:eastAsia="zh-CN"/>
        </w:rPr>
        <w:t>request</w:t>
      </w:r>
      <w:r>
        <w:t xml:space="preserve"> using the</w:t>
      </w:r>
      <w:r>
        <w:rPr>
          <w:rFonts w:hint="eastAsia"/>
          <w:lang w:eastAsia="zh-CN"/>
        </w:rPr>
        <w:t xml:space="preserve"> HTTP </w:t>
      </w:r>
      <w:r>
        <w:rPr>
          <w:lang w:eastAsia="zh-CN"/>
        </w:rPr>
        <w:t>POST</w:t>
      </w:r>
      <w:r>
        <w:rPr>
          <w:rFonts w:hint="eastAsia"/>
          <w:lang w:eastAsia="zh-CN"/>
        </w:rPr>
        <w:t xml:space="preserve"> method</w:t>
      </w:r>
      <w:r>
        <w:rPr>
          <w:lang w:eastAsia="zh-CN"/>
        </w:rPr>
        <w:t xml:space="preserve"> to the NEF with </w:t>
      </w:r>
      <w:r>
        <w:rPr>
          <w:noProof/>
        </w:rPr>
        <w:t>"{ap</w:t>
      </w:r>
      <w:r>
        <w:rPr>
          <w:lang w:eastAsia="zh-CN"/>
        </w:rPr>
        <w:t>iR</w:t>
      </w:r>
      <w:r>
        <w:rPr>
          <w:noProof/>
        </w:rPr>
        <w:t>oot}/</w:t>
      </w:r>
      <w:r w:rsidRPr="00126294">
        <w:rPr>
          <w:noProof/>
        </w:rPr>
        <w:t>nnef-ecs-addr-cfg-info</w:t>
      </w:r>
      <w:r>
        <w:rPr>
          <w:noProof/>
        </w:rPr>
        <w:t>/&lt;a</w:t>
      </w:r>
      <w:r>
        <w:rPr>
          <w:lang w:eastAsia="zh-CN"/>
        </w:rPr>
        <w:t>p</w:t>
      </w:r>
      <w:r>
        <w:rPr>
          <w:noProof/>
        </w:rPr>
        <w:t>iVersion&gt;/subscriptions" as request URI</w:t>
      </w:r>
      <w:r>
        <w:t xml:space="preserve"> as shown in step 1 of figure 4.5.2.2.2-1</w:t>
      </w:r>
      <w:r>
        <w:rPr>
          <w:rFonts w:hint="eastAsia"/>
          <w:lang w:eastAsia="zh-CN"/>
        </w:rPr>
        <w:t>.</w:t>
      </w:r>
      <w:r w:rsidRPr="003E286C">
        <w:rPr>
          <w:rFonts w:hint="eastAsia"/>
          <w:lang w:eastAsia="zh-CN"/>
        </w:rPr>
        <w:t xml:space="preserve"> </w:t>
      </w:r>
      <w:r>
        <w:rPr>
          <w:lang w:eastAsia="zh-CN"/>
        </w:rPr>
        <w:t xml:space="preserve">The HTTP POST message shall include </w:t>
      </w:r>
      <w:r>
        <w:t>EcsAddrCfgInfo</w:t>
      </w:r>
      <w:r w:rsidRPr="00C95178">
        <w:t>Sub</w:t>
      </w:r>
      <w:r>
        <w:rPr>
          <w:lang w:eastAsia="zh-CN"/>
        </w:rPr>
        <w:t xml:space="preserve"> data structure as request body. The </w:t>
      </w:r>
      <w:r>
        <w:t>EcsAddrCfgInfo</w:t>
      </w:r>
      <w:r w:rsidRPr="00C95178">
        <w:t>Sub</w:t>
      </w:r>
      <w:r>
        <w:rPr>
          <w:lang w:eastAsia="zh-CN"/>
        </w:rPr>
        <w:t xml:space="preserve"> data structure shall include:</w:t>
      </w:r>
    </w:p>
    <w:p w14:paraId="720CCF5B" w14:textId="707BC82C" w:rsidR="00552DF9" w:rsidRDefault="00552DF9" w:rsidP="008A03EA">
      <w:pPr>
        <w:pStyle w:val="B10"/>
        <w:rPr>
          <w:ins w:id="37" w:author="ZTE" w:date="2023-09-26T18:43:00Z"/>
        </w:rPr>
      </w:pPr>
      <w:ins w:id="38" w:author="ZTE" w:date="2023-09-26T18:43:00Z">
        <w:r w:rsidRPr="00966F88">
          <w:t>-</w:t>
        </w:r>
        <w:r w:rsidRPr="00966F88">
          <w:tab/>
        </w:r>
        <w:r>
          <w:rPr>
            <w:noProof/>
          </w:rPr>
          <w:t>identification of the events to subscribe as "eventSubs" attribute</w:t>
        </w:r>
        <w:r w:rsidRPr="00966F88">
          <w:t>;</w:t>
        </w:r>
      </w:ins>
    </w:p>
    <w:p w14:paraId="4C442A7A" w14:textId="77777777" w:rsidR="008A03EA" w:rsidRDefault="008A03EA" w:rsidP="008A03EA">
      <w:pPr>
        <w:pStyle w:val="B10"/>
      </w:pPr>
      <w:r w:rsidRPr="00966F88">
        <w:t>-</w:t>
      </w:r>
      <w:r w:rsidRPr="00966F88">
        <w:tab/>
      </w:r>
      <w:r>
        <w:t xml:space="preserve">the </w:t>
      </w:r>
      <w:r w:rsidRPr="00E5317F">
        <w:t>notification</w:t>
      </w:r>
      <w:r>
        <w:t xml:space="preserve"> URI</w:t>
      </w:r>
      <w:r w:rsidRPr="00966F88">
        <w:t xml:space="preserve"> </w:t>
      </w:r>
      <w:r>
        <w:t>in the</w:t>
      </w:r>
      <w:r w:rsidRPr="00966F88">
        <w:t xml:space="preserve"> "</w:t>
      </w:r>
      <w:r w:rsidRPr="006F6CC4">
        <w:t>notifUri</w:t>
      </w:r>
      <w:r w:rsidRPr="00966F88">
        <w:t>" attribute;</w:t>
      </w:r>
    </w:p>
    <w:p w14:paraId="6E1E5C97" w14:textId="77777777" w:rsidR="008A03EA" w:rsidRPr="006F6CC4" w:rsidRDefault="008A03EA" w:rsidP="008A03EA">
      <w:pPr>
        <w:pStyle w:val="B10"/>
      </w:pPr>
      <w:r w:rsidRPr="00966F88">
        <w:t>-</w:t>
      </w:r>
      <w:r w:rsidRPr="00966F88">
        <w:tab/>
      </w:r>
      <w:r>
        <w:t xml:space="preserve">the </w:t>
      </w:r>
      <w:r w:rsidRPr="00E5317F">
        <w:t>notification</w:t>
      </w:r>
      <w:r>
        <w:t xml:space="preserve"> correlation identifier in the</w:t>
      </w:r>
      <w:r w:rsidRPr="00966F88">
        <w:t xml:space="preserve"> "</w:t>
      </w:r>
      <w:r w:rsidRPr="006F6CC4">
        <w:t>notifCorrId</w:t>
      </w:r>
      <w:r w:rsidRPr="00966F88">
        <w:t>" attribute;</w:t>
      </w:r>
    </w:p>
    <w:p w14:paraId="1DD2F7A1" w14:textId="77777777" w:rsidR="008A03EA" w:rsidRDefault="008A03EA" w:rsidP="008A03EA">
      <w:pPr>
        <w:rPr>
          <w:noProof/>
        </w:rPr>
      </w:pPr>
      <w:r>
        <w:rPr>
          <w:noProof/>
        </w:rPr>
        <w:t>and may include:</w:t>
      </w:r>
    </w:p>
    <w:p w14:paraId="4172AF2F" w14:textId="77777777" w:rsidR="008A03EA" w:rsidRDefault="008A03EA" w:rsidP="008A03EA">
      <w:pPr>
        <w:pStyle w:val="B10"/>
      </w:pPr>
      <w:r w:rsidRPr="003B262F">
        <w:t>-</w:t>
      </w:r>
      <w:r w:rsidRPr="003B262F">
        <w:tab/>
      </w:r>
      <w:r>
        <w:t xml:space="preserve">the </w:t>
      </w:r>
      <w:r w:rsidRPr="00D165ED">
        <w:t>identification</w:t>
      </w:r>
      <w:r>
        <w:t>s</w:t>
      </w:r>
      <w:r w:rsidRPr="00D165ED">
        <w:t xml:space="preserve"> of DNN </w:t>
      </w:r>
      <w:r>
        <w:t xml:space="preserve">in </w:t>
      </w:r>
      <w:r w:rsidRPr="003B262F">
        <w:t>"</w:t>
      </w:r>
      <w:r w:rsidRPr="006F6CC4">
        <w:t>dnns</w:t>
      </w:r>
      <w:r w:rsidRPr="003B262F">
        <w:t>" attribute;</w:t>
      </w:r>
    </w:p>
    <w:p w14:paraId="67B773CA" w14:textId="77777777" w:rsidR="008A03EA" w:rsidRDefault="008A03EA" w:rsidP="008A03EA">
      <w:pPr>
        <w:pStyle w:val="B10"/>
      </w:pPr>
      <w:r w:rsidRPr="00966F88">
        <w:t>-</w:t>
      </w:r>
      <w:r w:rsidRPr="00966F88">
        <w:tab/>
      </w:r>
      <w:r>
        <w:t xml:space="preserve">the </w:t>
      </w:r>
      <w:r w:rsidRPr="00D165ED">
        <w:t>identification</w:t>
      </w:r>
      <w:r>
        <w:t>s</w:t>
      </w:r>
      <w:r w:rsidRPr="00D165ED">
        <w:t xml:space="preserve"> of network slice in "snssais" attribute;</w:t>
      </w:r>
    </w:p>
    <w:p w14:paraId="03E204CC" w14:textId="77777777" w:rsidR="008A03EA" w:rsidRPr="00AB7DC4" w:rsidRDefault="008A03EA" w:rsidP="008A03EA">
      <w:pPr>
        <w:pStyle w:val="B10"/>
      </w:pPr>
      <w:r>
        <w:t>-</w:t>
      </w:r>
      <w:r>
        <w:tab/>
        <w:t>the</w:t>
      </w:r>
      <w:r w:rsidRPr="00966F88">
        <w:t xml:space="preserve"> </w:t>
      </w:r>
      <w:r>
        <w:t>internal Group Identifier</w:t>
      </w:r>
      <w:r w:rsidRPr="00966F88">
        <w:t xml:space="preserve"> </w:t>
      </w:r>
      <w:r>
        <w:rPr>
          <w:rFonts w:hint="eastAsia"/>
        </w:rPr>
        <w:t>in</w:t>
      </w:r>
      <w:r>
        <w:t xml:space="preserve"> </w:t>
      </w:r>
      <w:r w:rsidRPr="00966F88">
        <w:t>"</w:t>
      </w:r>
      <w:r w:rsidRPr="006F6CC4">
        <w:t>internalGroupId</w:t>
      </w:r>
      <w:r w:rsidRPr="00966F88">
        <w:t>" attribute;</w:t>
      </w:r>
    </w:p>
    <w:p w14:paraId="10DEB59E" w14:textId="77777777" w:rsidR="008A03EA" w:rsidRDefault="008A03EA" w:rsidP="008A03EA">
      <w:pPr>
        <w:pStyle w:val="B10"/>
        <w:rPr>
          <w:lang w:eastAsia="zh-CN"/>
        </w:rPr>
      </w:pPr>
      <w:r w:rsidRPr="00966F88">
        <w:t>-</w:t>
      </w:r>
      <w:r w:rsidRPr="00966F88">
        <w:tab/>
      </w:r>
      <w:r>
        <w:t xml:space="preserve">an indicator to immediately report </w:t>
      </w:r>
      <w:r w:rsidRPr="003B262F">
        <w:rPr>
          <w:lang w:eastAsia="zh-CN"/>
        </w:rPr>
        <w:t>the current</w:t>
      </w:r>
      <w:r>
        <w:rPr>
          <w:lang w:eastAsia="zh-CN"/>
        </w:rPr>
        <w:t>ly</w:t>
      </w:r>
      <w:r w:rsidRPr="003B262F">
        <w:rPr>
          <w:lang w:eastAsia="zh-CN"/>
        </w:rPr>
        <w:t xml:space="preserve"> </w:t>
      </w:r>
      <w:r>
        <w:rPr>
          <w:lang w:eastAsia="zh-CN"/>
        </w:rPr>
        <w:t>available</w:t>
      </w:r>
      <w:r>
        <w:t xml:space="preserve"> ECS Address Configuration Information</w:t>
      </w:r>
      <w:r>
        <w:rPr>
          <w:rFonts w:hint="eastAsia"/>
        </w:rPr>
        <w:t xml:space="preserve"> in</w:t>
      </w:r>
      <w:r>
        <w:t xml:space="preserve"> </w:t>
      </w:r>
      <w:r w:rsidRPr="00966F88">
        <w:t>"</w:t>
      </w:r>
      <w:r w:rsidRPr="00863C30">
        <w:t>i</w:t>
      </w:r>
      <w:r w:rsidRPr="00863C30">
        <w:rPr>
          <w:rFonts w:hint="eastAsia"/>
        </w:rPr>
        <w:t>mmRep</w:t>
      </w:r>
      <w:r w:rsidRPr="00863C30">
        <w:t>Ind</w:t>
      </w:r>
      <w:r w:rsidRPr="00966F88">
        <w:t>" attribute;</w:t>
      </w:r>
    </w:p>
    <w:p w14:paraId="4AEA2805" w14:textId="77777777" w:rsidR="008A03EA" w:rsidRDefault="008A03EA" w:rsidP="008A03EA">
      <w:pPr>
        <w:rPr>
          <w:lang w:eastAsia="zh-CN"/>
        </w:rPr>
      </w:pPr>
      <w:r>
        <w:rPr>
          <w:lang w:eastAsia="zh-CN"/>
        </w:rPr>
        <w:t>Upon receipt of the HTTP request from the SMF, t</w:t>
      </w:r>
      <w:r>
        <w:rPr>
          <w:rFonts w:hint="eastAsia"/>
          <w:lang w:eastAsia="zh-CN"/>
        </w:rPr>
        <w:t>he NEF shall</w:t>
      </w:r>
      <w:r>
        <w:rPr>
          <w:lang w:eastAsia="zh-CN"/>
        </w:rPr>
        <w:t xml:space="preserve"> interact with the UDR by invoking the </w:t>
      </w:r>
      <w:r w:rsidRPr="001F16C3">
        <w:t>Nudr_DataRepository</w:t>
      </w:r>
      <w:r>
        <w:t xml:space="preserve"> </w:t>
      </w:r>
      <w:r w:rsidRPr="00140E21">
        <w:t xml:space="preserve">service </w:t>
      </w:r>
      <w:r>
        <w:rPr>
          <w:lang w:eastAsia="zh-CN"/>
        </w:rPr>
        <w:t xml:space="preserve">as described in 3GPP TS 29.504 [20] to fetch the </w:t>
      </w:r>
      <w:r>
        <w:t>ECS Address Configuration Information</w:t>
      </w:r>
      <w:r>
        <w:rPr>
          <w:lang w:eastAsia="zh-CN"/>
        </w:rPr>
        <w:t xml:space="preserve"> </w:t>
      </w:r>
      <w:r>
        <w:rPr>
          <w:rFonts w:hint="eastAsia"/>
          <w:lang w:eastAsia="zh-CN"/>
        </w:rPr>
        <w:t>in</w:t>
      </w:r>
      <w:r>
        <w:rPr>
          <w:lang w:eastAsia="zh-CN"/>
        </w:rPr>
        <w:t xml:space="preserve"> the application data in the UDR.</w:t>
      </w:r>
    </w:p>
    <w:p w14:paraId="140E1572" w14:textId="77777777" w:rsidR="008A03EA" w:rsidRDefault="008A03EA" w:rsidP="008A03EA">
      <w:pPr>
        <w:rPr>
          <w:lang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UDR, </w:t>
      </w:r>
      <w:r w:rsidRPr="003B262F">
        <w:rPr>
          <w:lang w:eastAsia="zh-CN"/>
        </w:rPr>
        <w:t>the NEF shall create a new subscription and assign a subscription identifier for the "</w:t>
      </w:r>
      <w:r>
        <w:t>Individual ECS Address Configuration Information Subscription</w:t>
      </w:r>
      <w:r w:rsidRPr="003B262F">
        <w:rPr>
          <w:lang w:eastAsia="zh-CN"/>
        </w:rPr>
        <w:t>" resource. Then the NEF shall send a</w:t>
      </w:r>
      <w:r>
        <w:rPr>
          <w:lang w:eastAsia="zh-CN"/>
        </w:rPr>
        <w:t>n</w:t>
      </w:r>
      <w:r w:rsidRPr="003B262F">
        <w:rPr>
          <w:lang w:eastAsia="zh-CN"/>
        </w:rPr>
        <w:t xml:space="preserve"> HTTP "201 Created" response with </w:t>
      </w:r>
      <w:r>
        <w:t>EcsAddrCfgInfo</w:t>
      </w:r>
      <w:r w:rsidRPr="00C95178">
        <w:t>Sub</w:t>
      </w:r>
      <w:r w:rsidRPr="003B262F">
        <w:rPr>
          <w:lang w:eastAsia="zh-CN"/>
        </w:rPr>
        <w:t xml:space="preserve"> data structure as response body and a Location header field containing the URI of the created individual subscription resource to the </w:t>
      </w:r>
      <w:r>
        <w:rPr>
          <w:lang w:eastAsia="zh-CN"/>
        </w:rPr>
        <w:t>NF service consumer</w:t>
      </w:r>
      <w:r w:rsidRPr="003B262F">
        <w:rPr>
          <w:lang w:eastAsia="zh-CN"/>
        </w:rPr>
        <w:t>.</w:t>
      </w:r>
    </w:p>
    <w:p w14:paraId="7B5970C8" w14:textId="77777777" w:rsidR="008A03EA" w:rsidRDefault="008A03EA" w:rsidP="008A03EA">
      <w:pPr>
        <w:rPr>
          <w:lang w:eastAsia="zh-CN"/>
        </w:rPr>
      </w:pPr>
      <w:r>
        <w:rPr>
          <w:lang w:eastAsia="zh-CN"/>
        </w:rPr>
        <w:t>If the immediate report indication is included in the subscription request, the NEF shall</w:t>
      </w:r>
      <w:r w:rsidRPr="003B262F">
        <w:rPr>
          <w:lang w:eastAsia="zh-CN"/>
        </w:rPr>
        <w:t xml:space="preserve"> i</w:t>
      </w:r>
      <w:r>
        <w:rPr>
          <w:lang w:eastAsia="zh-CN"/>
        </w:rPr>
        <w:t xml:space="preserve">nclude </w:t>
      </w:r>
      <w:r w:rsidRPr="003B262F">
        <w:rPr>
          <w:lang w:eastAsia="zh-CN"/>
        </w:rPr>
        <w:t>the current</w:t>
      </w:r>
      <w:r>
        <w:rPr>
          <w:lang w:eastAsia="zh-CN"/>
        </w:rPr>
        <w:t>ly</w:t>
      </w:r>
      <w:r w:rsidRPr="003B262F">
        <w:rPr>
          <w:lang w:eastAsia="zh-CN"/>
        </w:rPr>
        <w:t xml:space="preserve"> </w:t>
      </w:r>
      <w:r>
        <w:rPr>
          <w:lang w:eastAsia="zh-CN"/>
        </w:rPr>
        <w:t>available</w:t>
      </w:r>
      <w:r w:rsidRPr="003B262F">
        <w:rPr>
          <w:lang w:eastAsia="zh-CN"/>
        </w:rPr>
        <w:t xml:space="preserve"> </w:t>
      </w:r>
      <w:r>
        <w:t>ECS Address Configuration Information</w:t>
      </w:r>
      <w:r>
        <w:rPr>
          <w:rFonts w:hint="eastAsia"/>
        </w:rPr>
        <w:t xml:space="preserve"> in</w:t>
      </w:r>
      <w:r>
        <w:t xml:space="preserve"> </w:t>
      </w:r>
      <w:r w:rsidRPr="00966F88">
        <w:t>"</w:t>
      </w:r>
      <w:r w:rsidRPr="003910E4">
        <w:t>immReports</w:t>
      </w:r>
      <w:r w:rsidRPr="00966F88">
        <w:t>" attribute</w:t>
      </w:r>
      <w:r w:rsidRPr="003B262F">
        <w:rPr>
          <w:lang w:eastAsia="zh-CN"/>
        </w:rPr>
        <w:t xml:space="preserve"> </w:t>
      </w:r>
      <w:r>
        <w:rPr>
          <w:lang w:eastAsia="zh-CN"/>
        </w:rPr>
        <w:t>in the response body.</w:t>
      </w:r>
    </w:p>
    <w:p w14:paraId="3148959A" w14:textId="77777777" w:rsidR="008A03EA" w:rsidRDefault="008A03EA" w:rsidP="008A03EA">
      <w:pPr>
        <w:rPr>
          <w:rFonts w:eastAsia="等线"/>
        </w:rPr>
      </w:pPr>
      <w:r>
        <w:rPr>
          <w:rFonts w:eastAsia="等线"/>
        </w:rPr>
        <w:t xml:space="preserve">If errors occur when processing the HTTP POST request or </w:t>
      </w:r>
      <w:r w:rsidRPr="00203BE2">
        <w:rPr>
          <w:noProof/>
        </w:rPr>
        <w:t>receiv</w:t>
      </w:r>
      <w:r>
        <w:rPr>
          <w:rFonts w:hint="eastAsia"/>
          <w:noProof/>
          <w:lang w:eastAsia="zh-CN"/>
        </w:rPr>
        <w:t>ing</w:t>
      </w:r>
      <w:r w:rsidRPr="00203BE2">
        <w:rPr>
          <w:noProof/>
        </w:rPr>
        <w:t xml:space="preserve"> an error code from the UDR</w:t>
      </w:r>
      <w:r>
        <w:rPr>
          <w:rFonts w:eastAsia="等线"/>
        </w:rPr>
        <w:t>, the NEF shall send an HTTP error response as specified in clause 5.3.7.</w:t>
      </w:r>
    </w:p>
    <w:p w14:paraId="448F52EE" w14:textId="6DCCF597" w:rsidR="008B6B62" w:rsidRPr="008C6891" w:rsidRDefault="008B6B62" w:rsidP="008B6B62">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lastRenderedPageBreak/>
        <w:t xml:space="preserve">*** </w:t>
      </w:r>
      <w:r>
        <w:rPr>
          <w:rFonts w:eastAsia="等线"/>
          <w:noProof/>
          <w:color w:val="0000FF"/>
          <w:sz w:val="28"/>
          <w:szCs w:val="28"/>
        </w:rPr>
        <w:t>2nd</w:t>
      </w:r>
      <w:r w:rsidRPr="008C6891">
        <w:rPr>
          <w:rFonts w:eastAsia="等线"/>
          <w:noProof/>
          <w:color w:val="0000FF"/>
          <w:sz w:val="28"/>
          <w:szCs w:val="28"/>
        </w:rPr>
        <w:t xml:space="preserve"> Change ***</w:t>
      </w:r>
    </w:p>
    <w:p w14:paraId="6B44740A" w14:textId="77777777" w:rsidR="008A03EA" w:rsidRDefault="008A03EA" w:rsidP="008A03EA">
      <w:pPr>
        <w:pStyle w:val="5"/>
      </w:pPr>
      <w:bookmarkStart w:id="39" w:name="_Toc129250024"/>
      <w:bookmarkStart w:id="40" w:name="_Toc144311369"/>
      <w:r>
        <w:t>4.5.2.4.2</w:t>
      </w:r>
      <w:r>
        <w:tab/>
        <w:t xml:space="preserve">Notification of </w:t>
      </w:r>
      <w:r w:rsidRPr="003233B8">
        <w:t xml:space="preserve">changes of </w:t>
      </w:r>
      <w:bookmarkEnd w:id="39"/>
      <w:r>
        <w:t>ECS Address Configuration Information</w:t>
      </w:r>
      <w:bookmarkEnd w:id="40"/>
    </w:p>
    <w:p w14:paraId="3C249107" w14:textId="77777777" w:rsidR="008A03EA" w:rsidRDefault="008A03EA" w:rsidP="008A03EA">
      <w:pPr>
        <w:rPr>
          <w:noProof/>
        </w:rPr>
      </w:pPr>
      <w:r>
        <w:rPr>
          <w:noProof/>
        </w:rPr>
        <w:t xml:space="preserve">Figure 4.5.2.4.2-1 illustrates the notification about </w:t>
      </w:r>
      <w:r>
        <w:t>ECS Address Configuration Information</w:t>
      </w:r>
      <w:r>
        <w:rPr>
          <w:noProof/>
        </w:rPr>
        <w:t>.</w:t>
      </w:r>
    </w:p>
    <w:p w14:paraId="61DC9AE0" w14:textId="77777777" w:rsidR="008A03EA" w:rsidRDefault="008A03EA" w:rsidP="008A03EA">
      <w:pPr>
        <w:pStyle w:val="TH"/>
        <w:rPr>
          <w:noProof/>
        </w:rPr>
      </w:pPr>
      <w:r>
        <w:rPr>
          <w:noProof/>
        </w:rPr>
        <w:object w:dxaOrig="9540" w:dyaOrig="3165" w14:anchorId="27C5D336">
          <v:shape id="_x0000_i1026" type="#_x0000_t75" style="width:477pt;height:158.5pt" o:ole="">
            <v:imagedata r:id="rId15" o:title=""/>
          </v:shape>
          <o:OLEObject Type="Embed" ProgID="Visio.Drawing.11" ShapeID="_x0000_i1026" DrawAspect="Content" ObjectID="_1757508313" r:id="rId16"/>
        </w:object>
      </w:r>
    </w:p>
    <w:p w14:paraId="672E5B57" w14:textId="77777777" w:rsidR="008A03EA" w:rsidRDefault="008A03EA" w:rsidP="008A03EA">
      <w:pPr>
        <w:pStyle w:val="TF"/>
        <w:rPr>
          <w:noProof/>
        </w:rPr>
      </w:pPr>
      <w:r>
        <w:rPr>
          <w:noProof/>
        </w:rPr>
        <w:t xml:space="preserve">Figure 4.5.2.4.2-1: Notification about </w:t>
      </w:r>
      <w:r>
        <w:t>ECS Address Configuration Information</w:t>
      </w:r>
    </w:p>
    <w:p w14:paraId="7872FBE2" w14:textId="77777777" w:rsidR="008A03EA" w:rsidRDefault="008A03EA" w:rsidP="008A03EA">
      <w:pPr>
        <w:rPr>
          <w:noProof/>
        </w:rPr>
      </w:pPr>
      <w:r>
        <w:rPr>
          <w:noProof/>
        </w:rPr>
        <w:t>If the NEF observes</w:t>
      </w:r>
      <w:r w:rsidRPr="007F12F4">
        <w:t xml:space="preserve"> </w:t>
      </w:r>
      <w:r>
        <w:t>ECS Address Configuration Information</w:t>
      </w:r>
      <w:r>
        <w:rPr>
          <w:noProof/>
          <w:lang w:eastAsia="zh-CN"/>
        </w:rPr>
        <w:t xml:space="preserve"> that an NF service consumer has subscribed, the NEF </w:t>
      </w:r>
      <w:r>
        <w:rPr>
          <w:noProof/>
        </w:rPr>
        <w:t xml:space="preserve">shall send an HTTP POST request </w:t>
      </w:r>
      <w:r>
        <w:t>as shown in step 1 of figure 4.5.2.4.2-1,</w:t>
      </w:r>
      <w:r>
        <w:rPr>
          <w:noProof/>
        </w:rPr>
        <w:t xml:space="preserve"> with the "{notifUri}" as request URI containing the value previously provided by the NF service consumer within the corresponding subscription, and the </w:t>
      </w:r>
      <w:r>
        <w:rPr>
          <w:color w:val="000000"/>
        </w:rPr>
        <w:t>EcsAddrCfgInfoNotification</w:t>
      </w:r>
      <w:r>
        <w:rPr>
          <w:noProof/>
        </w:rPr>
        <w:t xml:space="preserve"> data structure as request body.</w:t>
      </w:r>
    </w:p>
    <w:p w14:paraId="6E3600CA" w14:textId="77777777" w:rsidR="008A03EA" w:rsidRDefault="008A03EA" w:rsidP="008A03EA">
      <w:pPr>
        <w:rPr>
          <w:noProof/>
        </w:rPr>
      </w:pPr>
      <w:r>
        <w:rPr>
          <w:noProof/>
        </w:rPr>
        <w:t xml:space="preserve">The </w:t>
      </w:r>
      <w:r>
        <w:rPr>
          <w:color w:val="000000"/>
        </w:rPr>
        <w:t>EcsAddrCfgInfoNotification</w:t>
      </w:r>
      <w:r>
        <w:rPr>
          <w:noProof/>
          <w:lang w:eastAsia="zh-CN"/>
        </w:rPr>
        <w:t xml:space="preserve"> data structure</w:t>
      </w:r>
      <w:r>
        <w:rPr>
          <w:noProof/>
        </w:rPr>
        <w:t xml:space="preserve"> shall include:</w:t>
      </w:r>
    </w:p>
    <w:p w14:paraId="28C9309B" w14:textId="77777777" w:rsidR="008A03EA" w:rsidRDefault="008A03EA" w:rsidP="008A03EA">
      <w:pPr>
        <w:pStyle w:val="B10"/>
      </w:pPr>
      <w:r w:rsidRPr="00966F88">
        <w:t>-</w:t>
      </w:r>
      <w:r w:rsidRPr="00966F88">
        <w:tab/>
      </w:r>
      <w:r>
        <w:t xml:space="preserve">the </w:t>
      </w:r>
      <w:r w:rsidRPr="00E5317F">
        <w:t>notification</w:t>
      </w:r>
      <w:r>
        <w:t xml:space="preserve"> correlation identifier in the</w:t>
      </w:r>
      <w:r w:rsidRPr="00966F88">
        <w:t xml:space="preserve"> "</w:t>
      </w:r>
      <w:r w:rsidRPr="006F6CC4">
        <w:t>notifCorrId</w:t>
      </w:r>
      <w:r w:rsidRPr="00966F88">
        <w:t>" attribute;</w:t>
      </w:r>
    </w:p>
    <w:p w14:paraId="0CCA2BD1" w14:textId="77777777" w:rsidR="008B6B62" w:rsidRDefault="008A03EA" w:rsidP="008A03EA">
      <w:pPr>
        <w:pStyle w:val="B10"/>
        <w:rPr>
          <w:ins w:id="41" w:author="ZTE" w:date="2023-09-26T18:47:00Z"/>
          <w:noProof/>
        </w:rPr>
      </w:pPr>
      <w:r>
        <w:rPr>
          <w:noProof/>
          <w:lang w:eastAsia="zh-CN"/>
        </w:rPr>
        <w:t>-</w:t>
      </w:r>
      <w:r>
        <w:rPr>
          <w:noProof/>
          <w:lang w:eastAsia="zh-CN"/>
        </w:rPr>
        <w:tab/>
      </w:r>
      <w:del w:id="42" w:author="ZTE" w:date="2023-09-26T18:45:00Z">
        <w:r w:rsidDel="00552DF9">
          <w:delText>ECS Address Configuration Information</w:delText>
        </w:r>
        <w:r w:rsidDel="00552DF9">
          <w:rPr>
            <w:noProof/>
            <w:lang w:eastAsia="zh-CN"/>
          </w:rPr>
          <w:delText xml:space="preserve"> wit</w:delText>
        </w:r>
        <w:r w:rsidDel="00552DF9">
          <w:delText>hin the "</w:delText>
        </w:r>
        <w:r w:rsidRPr="0001194C" w:rsidDel="00552DF9">
          <w:delText>e</w:delText>
        </w:r>
        <w:r w:rsidRPr="0001194C" w:rsidDel="00552DF9">
          <w:rPr>
            <w:rFonts w:hint="eastAsia"/>
          </w:rPr>
          <w:delText>cs</w:delText>
        </w:r>
        <w:r w:rsidRPr="0001194C" w:rsidDel="00552DF9">
          <w:delText>AddrCfgInfo</w:delText>
        </w:r>
        <w:r w:rsidDel="00552DF9">
          <w:delText>" attri</w:delText>
        </w:r>
        <w:r w:rsidDel="00552DF9">
          <w:rPr>
            <w:noProof/>
            <w:lang w:eastAsia="zh-CN"/>
          </w:rPr>
          <w:delText>bute</w:delText>
        </w:r>
      </w:del>
      <w:ins w:id="43" w:author="ZTE" w:date="2023-09-26T18:44:00Z">
        <w:r w:rsidR="00552DF9">
          <w:rPr>
            <w:noProof/>
            <w:lang w:eastAsia="zh-CN"/>
          </w:rPr>
          <w:t>information about the observed event(s) within the "</w:t>
        </w:r>
        <w:r w:rsidR="00552DF9" w:rsidRPr="002319D1">
          <w:t>eventNotifications</w:t>
        </w:r>
        <w:r w:rsidR="00552DF9">
          <w:rPr>
            <w:noProof/>
            <w:lang w:eastAsia="zh-CN"/>
          </w:rPr>
          <w:t>" attribute that shall contain for each observed event</w:t>
        </w:r>
        <w:r w:rsidR="00552DF9">
          <w:rPr>
            <w:noProof/>
          </w:rPr>
          <w:t xml:space="preserve"> an </w:t>
        </w:r>
        <w:r w:rsidR="00552DF9">
          <w:rPr>
            <w:noProof/>
            <w:lang w:eastAsia="zh-CN"/>
          </w:rPr>
          <w:t>ECS</w:t>
        </w:r>
        <w:r w:rsidR="00552DF9" w:rsidRPr="00B9127A">
          <w:rPr>
            <w:noProof/>
            <w:lang w:eastAsia="zh-CN"/>
          </w:rPr>
          <w:t>EventNotification</w:t>
        </w:r>
        <w:r w:rsidR="00552DF9">
          <w:rPr>
            <w:noProof/>
          </w:rPr>
          <w:t xml:space="preserve"> data structure</w:t>
        </w:r>
      </w:ins>
      <w:ins w:id="44" w:author="ZTE" w:date="2023-09-26T18:46:00Z">
        <w:r w:rsidR="008B6B62">
          <w:rPr>
            <w:noProof/>
          </w:rPr>
          <w:t xml:space="preserve"> that shall include</w:t>
        </w:r>
      </w:ins>
    </w:p>
    <w:p w14:paraId="6752528F" w14:textId="4F624861" w:rsidR="008B6B62" w:rsidRDefault="008B6B62" w:rsidP="008B6B62">
      <w:pPr>
        <w:pStyle w:val="B2"/>
        <w:rPr>
          <w:ins w:id="45" w:author="ZTE" w:date="2023-09-26T18:47:00Z"/>
          <w:noProof/>
          <w:lang w:eastAsia="zh-CN"/>
        </w:rPr>
      </w:pPr>
      <w:ins w:id="46" w:author="ZTE" w:date="2023-09-26T18:47:00Z">
        <w:r>
          <w:rPr>
            <w:noProof/>
            <w:lang w:eastAsia="zh-CN"/>
          </w:rPr>
          <w:t>-</w:t>
        </w:r>
        <w:r>
          <w:rPr>
            <w:noProof/>
            <w:lang w:eastAsia="zh-CN"/>
          </w:rPr>
          <w:tab/>
          <w:t>the event as "</w:t>
        </w:r>
        <w:r>
          <w:rPr>
            <w:noProof/>
          </w:rPr>
          <w:t>event" attribute;</w:t>
        </w:r>
      </w:ins>
    </w:p>
    <w:p w14:paraId="495A8173" w14:textId="14975517" w:rsidR="008A03EA" w:rsidRDefault="008B6B62">
      <w:pPr>
        <w:pStyle w:val="B2"/>
        <w:rPr>
          <w:noProof/>
          <w:lang w:eastAsia="zh-CN"/>
        </w:rPr>
        <w:pPrChange w:id="47" w:author="ZTE" w:date="2023-09-26T18:47:00Z">
          <w:pPr>
            <w:pStyle w:val="B10"/>
          </w:pPr>
        </w:pPrChange>
      </w:pPr>
      <w:ins w:id="48" w:author="ZTE" w:date="2023-09-26T18:47:00Z">
        <w:r>
          <w:rPr>
            <w:noProof/>
            <w:lang w:eastAsia="zh-CN"/>
          </w:rPr>
          <w:t>-</w:t>
        </w:r>
        <w:r>
          <w:rPr>
            <w:noProof/>
            <w:lang w:eastAsia="zh-CN"/>
          </w:rPr>
          <w:tab/>
          <w:t>if the "</w:t>
        </w:r>
        <w:r>
          <w:rPr>
            <w:noProof/>
          </w:rPr>
          <w:t xml:space="preserve">event" attribute is </w:t>
        </w:r>
        <w:r>
          <w:rPr>
            <w:noProof/>
            <w:lang w:eastAsia="zh-CN"/>
          </w:rPr>
          <w:t>"</w:t>
        </w:r>
      </w:ins>
      <w:ins w:id="49" w:author="ZTE" w:date="2023-09-26T18:49:00Z">
        <w:r>
          <w:rPr>
            <w:noProof/>
          </w:rPr>
          <w:t>ECS_INFO_CHG</w:t>
        </w:r>
      </w:ins>
      <w:ins w:id="50" w:author="ZTE" w:date="2023-09-26T18:47:00Z">
        <w:r>
          <w:rPr>
            <w:noProof/>
          </w:rPr>
          <w:t xml:space="preserve">", </w:t>
        </w:r>
      </w:ins>
      <w:ins w:id="51" w:author="ZTE" w:date="2023-09-26T18:50:00Z">
        <w:r>
          <w:rPr>
            <w:rFonts w:cs="Arial"/>
            <w:szCs w:val="18"/>
            <w:lang w:eastAsia="zh-CN"/>
          </w:rPr>
          <w:t xml:space="preserve">the </w:t>
        </w:r>
        <w:r>
          <w:rPr>
            <w:lang w:eastAsia="zh-CN"/>
          </w:rPr>
          <w:t>ECS Address Configuration Information</w:t>
        </w:r>
      </w:ins>
      <w:ins w:id="52" w:author="ZTE" w:date="2023-09-26T18:47:00Z">
        <w:r>
          <w:t xml:space="preserve"> in the "</w:t>
        </w:r>
      </w:ins>
      <w:ins w:id="53" w:author="ZTE" w:date="2023-09-26T18:50:00Z">
        <w:r w:rsidRPr="008B6B62">
          <w:rPr>
            <w:noProof/>
            <w:lang w:eastAsia="zh-CN"/>
          </w:rPr>
          <w:t>e</w:t>
        </w:r>
        <w:r w:rsidRPr="008B6B62">
          <w:rPr>
            <w:rFonts w:hint="eastAsia"/>
            <w:noProof/>
            <w:lang w:eastAsia="zh-CN"/>
          </w:rPr>
          <w:t>cs</w:t>
        </w:r>
        <w:r w:rsidRPr="008B6B62">
          <w:rPr>
            <w:noProof/>
            <w:lang w:eastAsia="zh-CN"/>
          </w:rPr>
          <w:t>AddrCfgInfo</w:t>
        </w:r>
      </w:ins>
      <w:ins w:id="54" w:author="ZTE" w:date="2023-09-26T18:47:00Z">
        <w:r>
          <w:rPr>
            <w:noProof/>
            <w:lang w:eastAsia="zh-CN"/>
          </w:rPr>
          <w:t>" attribute</w:t>
        </w:r>
      </w:ins>
      <w:r w:rsidR="008A03EA">
        <w:rPr>
          <w:rFonts w:hint="eastAsia"/>
          <w:noProof/>
          <w:lang w:eastAsia="zh-CN"/>
        </w:rPr>
        <w:t>.</w:t>
      </w:r>
    </w:p>
    <w:p w14:paraId="3024FC22" w14:textId="77777777" w:rsidR="008A03EA" w:rsidRDefault="008A03EA" w:rsidP="008A03EA">
      <w:pPr>
        <w:rPr>
          <w:noProof/>
        </w:rPr>
      </w:pPr>
      <w:r>
        <w:rPr>
          <w:noProof/>
        </w:rPr>
        <w:t xml:space="preserve">Upon successful reception of </w:t>
      </w:r>
      <w:r>
        <w:t>an</w:t>
      </w:r>
      <w:r>
        <w:rPr>
          <w:noProof/>
        </w:rPr>
        <w:t xml:space="preserve"> HTTP POST request with "{notifUri}" as request URI and </w:t>
      </w:r>
      <w:r>
        <w:rPr>
          <w:color w:val="000000"/>
        </w:rPr>
        <w:t>EcsAddrCfgInfoNotification</w:t>
      </w:r>
      <w:r>
        <w:rPr>
          <w:noProof/>
          <w:lang w:eastAsia="zh-CN"/>
        </w:rPr>
        <w:t xml:space="preserve"> </w:t>
      </w:r>
      <w:r>
        <w:rPr>
          <w:noProof/>
        </w:rPr>
        <w:t xml:space="preserve">data structure as request body, the NF service consumer shall send an HTTP "204 No Content" response, as shown in </w:t>
      </w:r>
      <w:r>
        <w:t>step 2 of figure 4.5.2.4.2-1</w:t>
      </w:r>
      <w:r>
        <w:rPr>
          <w:noProof/>
        </w:rPr>
        <w:t>.</w:t>
      </w:r>
    </w:p>
    <w:p w14:paraId="083481C5" w14:textId="364BC783" w:rsidR="00783ED8" w:rsidRPr="008C6891" w:rsidRDefault="00783ED8" w:rsidP="00783ED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0A3FC6D6" w14:textId="77777777" w:rsidR="008A03EA" w:rsidRDefault="008A03EA" w:rsidP="008A03EA">
      <w:pPr>
        <w:pStyle w:val="4"/>
      </w:pPr>
      <w:bookmarkStart w:id="55" w:name="_Toc129250113"/>
      <w:bookmarkStart w:id="56" w:name="_Toc144311571"/>
      <w:r>
        <w:t>5.4.6.1</w:t>
      </w:r>
      <w:r>
        <w:tab/>
        <w:t>General</w:t>
      </w:r>
      <w:bookmarkEnd w:id="55"/>
      <w:bookmarkEnd w:id="56"/>
    </w:p>
    <w:p w14:paraId="4BBBB8D6" w14:textId="77777777" w:rsidR="008A03EA" w:rsidRDefault="008A03EA" w:rsidP="008A03EA">
      <w:r>
        <w:t>This clause specifies the application data model supported by the API.</w:t>
      </w:r>
    </w:p>
    <w:p w14:paraId="7BAED350" w14:textId="77777777" w:rsidR="008A03EA" w:rsidRDefault="008A03EA" w:rsidP="008A03EA">
      <w:r>
        <w:t>Table</w:t>
      </w:r>
      <w:r>
        <w:rPr>
          <w:rFonts w:hint="eastAsia"/>
          <w:lang w:eastAsia="zh-CN"/>
        </w:rPr>
        <w:t> </w:t>
      </w:r>
      <w:r>
        <w:t>5.4.6.1-1 specifies the data types defined for the Nnef_ECSAddress service based interface protocol.</w:t>
      </w:r>
    </w:p>
    <w:p w14:paraId="7CEDA1A4" w14:textId="77777777" w:rsidR="008A03EA" w:rsidRDefault="008A03EA" w:rsidP="008A03EA">
      <w:pPr>
        <w:pStyle w:val="TH"/>
      </w:pPr>
      <w:r>
        <w:lastRenderedPageBreak/>
        <w:t>Table</w:t>
      </w:r>
      <w:r>
        <w:rPr>
          <w:noProof/>
        </w:rPr>
        <w:t> </w:t>
      </w:r>
      <w:r>
        <w:t>5.4.6.1-1: Nnef_ECSAddress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469"/>
        <w:gridCol w:w="3499"/>
        <w:gridCol w:w="2168"/>
      </w:tblGrid>
      <w:tr w:rsidR="008A03EA" w14:paraId="11882270" w14:textId="77777777" w:rsidTr="00552DF9">
        <w:trPr>
          <w:jc w:val="center"/>
        </w:trPr>
        <w:tc>
          <w:tcPr>
            <w:tcW w:w="2288" w:type="dxa"/>
            <w:shd w:val="clear" w:color="auto" w:fill="C0C0C0"/>
            <w:hideMark/>
          </w:tcPr>
          <w:p w14:paraId="435EFAE7" w14:textId="77777777" w:rsidR="008A03EA" w:rsidRDefault="008A03EA" w:rsidP="007B4E6E">
            <w:pPr>
              <w:pStyle w:val="TAH"/>
            </w:pPr>
            <w:r>
              <w:t>Data type</w:t>
            </w:r>
          </w:p>
        </w:tc>
        <w:tc>
          <w:tcPr>
            <w:tcW w:w="1469" w:type="dxa"/>
            <w:shd w:val="clear" w:color="auto" w:fill="C0C0C0"/>
          </w:tcPr>
          <w:p w14:paraId="2DCC402B" w14:textId="77777777" w:rsidR="008A03EA" w:rsidRDefault="008A03EA" w:rsidP="007B4E6E">
            <w:pPr>
              <w:pStyle w:val="TAH"/>
            </w:pPr>
            <w:r>
              <w:t>Section defined</w:t>
            </w:r>
          </w:p>
        </w:tc>
        <w:tc>
          <w:tcPr>
            <w:tcW w:w="3499" w:type="dxa"/>
            <w:shd w:val="clear" w:color="auto" w:fill="C0C0C0"/>
            <w:hideMark/>
          </w:tcPr>
          <w:p w14:paraId="0FC679B5" w14:textId="77777777" w:rsidR="008A03EA" w:rsidRDefault="008A03EA" w:rsidP="007B4E6E">
            <w:pPr>
              <w:pStyle w:val="TAH"/>
            </w:pPr>
            <w:r>
              <w:t>Description</w:t>
            </w:r>
          </w:p>
        </w:tc>
        <w:tc>
          <w:tcPr>
            <w:tcW w:w="2168" w:type="dxa"/>
            <w:shd w:val="clear" w:color="auto" w:fill="C0C0C0"/>
          </w:tcPr>
          <w:p w14:paraId="4C37BE30" w14:textId="77777777" w:rsidR="008A03EA" w:rsidRDefault="008A03EA" w:rsidP="007B4E6E">
            <w:pPr>
              <w:pStyle w:val="TAH"/>
            </w:pPr>
            <w:r>
              <w:t>Applicability</w:t>
            </w:r>
          </w:p>
        </w:tc>
      </w:tr>
      <w:tr w:rsidR="008A03EA" w14:paraId="0DC2D130" w14:textId="77777777" w:rsidTr="00552DF9">
        <w:trPr>
          <w:jc w:val="center"/>
        </w:trPr>
        <w:tc>
          <w:tcPr>
            <w:tcW w:w="2288" w:type="dxa"/>
          </w:tcPr>
          <w:p w14:paraId="2E9DE4DA" w14:textId="77777777" w:rsidR="008A03EA" w:rsidRPr="0062439D" w:rsidRDefault="008A03EA" w:rsidP="007B4E6E">
            <w:pPr>
              <w:pStyle w:val="TAL"/>
            </w:pPr>
            <w:r>
              <w:rPr>
                <w:color w:val="000000"/>
              </w:rPr>
              <w:t>EcsAddrCfgInfoNotification</w:t>
            </w:r>
          </w:p>
        </w:tc>
        <w:tc>
          <w:tcPr>
            <w:tcW w:w="1469" w:type="dxa"/>
          </w:tcPr>
          <w:p w14:paraId="7A614194" w14:textId="77777777" w:rsidR="008A03EA" w:rsidRDefault="008A03EA" w:rsidP="007B4E6E">
            <w:pPr>
              <w:pStyle w:val="TAL"/>
              <w:rPr>
                <w:lang w:eastAsia="zh-CN"/>
              </w:rPr>
            </w:pPr>
            <w:r>
              <w:rPr>
                <w:rFonts w:hint="eastAsia"/>
                <w:lang w:eastAsia="zh-CN"/>
              </w:rPr>
              <w:t>5.4</w:t>
            </w:r>
            <w:r>
              <w:rPr>
                <w:lang w:eastAsia="zh-CN"/>
              </w:rPr>
              <w:t>.6.2.3</w:t>
            </w:r>
          </w:p>
        </w:tc>
        <w:tc>
          <w:tcPr>
            <w:tcW w:w="3499" w:type="dxa"/>
          </w:tcPr>
          <w:p w14:paraId="001DC86D" w14:textId="77777777" w:rsidR="008A03EA" w:rsidRPr="002178AD" w:rsidRDefault="008A03EA" w:rsidP="007B4E6E">
            <w:pPr>
              <w:pStyle w:val="TAL"/>
            </w:pPr>
            <w:r w:rsidRPr="002178AD">
              <w:t xml:space="preserve">Contains </w:t>
            </w:r>
            <w:r>
              <w:t>ECS Address Configuration Information</w:t>
            </w:r>
            <w:r w:rsidRPr="002178AD">
              <w:t xml:space="preserve"> for notification.</w:t>
            </w:r>
          </w:p>
        </w:tc>
        <w:tc>
          <w:tcPr>
            <w:tcW w:w="2168" w:type="dxa"/>
          </w:tcPr>
          <w:p w14:paraId="119EA23E" w14:textId="77777777" w:rsidR="008A03EA" w:rsidRDefault="008A03EA" w:rsidP="007B4E6E">
            <w:pPr>
              <w:pStyle w:val="TAL"/>
              <w:rPr>
                <w:rFonts w:cs="Arial"/>
                <w:szCs w:val="18"/>
              </w:rPr>
            </w:pPr>
          </w:p>
        </w:tc>
      </w:tr>
      <w:tr w:rsidR="008A03EA" w14:paraId="7BFE2D7D" w14:textId="77777777" w:rsidTr="00552DF9">
        <w:trPr>
          <w:jc w:val="center"/>
        </w:trPr>
        <w:tc>
          <w:tcPr>
            <w:tcW w:w="2288" w:type="dxa"/>
          </w:tcPr>
          <w:p w14:paraId="05DFC3D0" w14:textId="77777777" w:rsidR="008A03EA" w:rsidRDefault="008A03EA" w:rsidP="007B4E6E">
            <w:pPr>
              <w:pStyle w:val="TAL"/>
            </w:pPr>
            <w:r>
              <w:t>EcsAddrCfgInfo</w:t>
            </w:r>
            <w:r w:rsidRPr="00C95178">
              <w:t>Sub</w:t>
            </w:r>
          </w:p>
        </w:tc>
        <w:tc>
          <w:tcPr>
            <w:tcW w:w="1469" w:type="dxa"/>
          </w:tcPr>
          <w:p w14:paraId="7467B006" w14:textId="77777777" w:rsidR="008A03EA" w:rsidRDefault="008A03EA" w:rsidP="007B4E6E">
            <w:pPr>
              <w:pStyle w:val="TAL"/>
            </w:pPr>
            <w:r>
              <w:t>5.4.6.2.2</w:t>
            </w:r>
          </w:p>
        </w:tc>
        <w:tc>
          <w:tcPr>
            <w:tcW w:w="3499" w:type="dxa"/>
          </w:tcPr>
          <w:p w14:paraId="48D8C1AF" w14:textId="77777777" w:rsidR="008A03EA" w:rsidRPr="00EB3BD2" w:rsidRDefault="008A03EA" w:rsidP="007B4E6E">
            <w:pPr>
              <w:pStyle w:val="TAL"/>
            </w:pPr>
            <w:r w:rsidRPr="002178AD">
              <w:t xml:space="preserve">Contains </w:t>
            </w:r>
            <w:r>
              <w:t>ECS Address Configuration Information</w:t>
            </w:r>
            <w:r w:rsidRPr="002178AD">
              <w:t xml:space="preserve"> subscription data.</w:t>
            </w:r>
          </w:p>
        </w:tc>
        <w:tc>
          <w:tcPr>
            <w:tcW w:w="2168" w:type="dxa"/>
          </w:tcPr>
          <w:p w14:paraId="3E8B2B05" w14:textId="77777777" w:rsidR="008A03EA" w:rsidRDefault="008A03EA" w:rsidP="007B4E6E">
            <w:pPr>
              <w:pStyle w:val="TAL"/>
              <w:rPr>
                <w:rFonts w:cs="Arial"/>
                <w:szCs w:val="18"/>
              </w:rPr>
            </w:pPr>
          </w:p>
        </w:tc>
      </w:tr>
      <w:tr w:rsidR="00552DF9" w14:paraId="73140BFE" w14:textId="77777777" w:rsidTr="00552DF9">
        <w:trPr>
          <w:jc w:val="center"/>
          <w:ins w:id="57" w:author="ZTE" w:date="2023-09-26T18:41:00Z"/>
        </w:trPr>
        <w:tc>
          <w:tcPr>
            <w:tcW w:w="2288" w:type="dxa"/>
          </w:tcPr>
          <w:p w14:paraId="655BDD65" w14:textId="6A4EB049" w:rsidR="00552DF9" w:rsidRDefault="00552DF9" w:rsidP="00552DF9">
            <w:pPr>
              <w:pStyle w:val="TAL"/>
              <w:rPr>
                <w:ins w:id="58" w:author="ZTE" w:date="2023-09-26T18:41:00Z"/>
              </w:rPr>
            </w:pPr>
            <w:ins w:id="59" w:author="ZTE" w:date="2023-09-26T18:41:00Z">
              <w:r>
                <w:t>ECS</w:t>
              </w:r>
              <w:r w:rsidRPr="008B1C02">
                <w:t>Event</w:t>
              </w:r>
            </w:ins>
          </w:p>
        </w:tc>
        <w:tc>
          <w:tcPr>
            <w:tcW w:w="1469" w:type="dxa"/>
          </w:tcPr>
          <w:p w14:paraId="10495EEF" w14:textId="6A7F945E" w:rsidR="00552DF9" w:rsidRDefault="00552DF9" w:rsidP="00552DF9">
            <w:pPr>
              <w:pStyle w:val="TAL"/>
              <w:rPr>
                <w:ins w:id="60" w:author="ZTE" w:date="2023-09-26T18:41:00Z"/>
              </w:rPr>
            </w:pPr>
            <w:ins w:id="61" w:author="ZTE" w:date="2023-09-26T18:41:00Z">
              <w:r>
                <w:t>5.4.6.3.x</w:t>
              </w:r>
            </w:ins>
          </w:p>
        </w:tc>
        <w:tc>
          <w:tcPr>
            <w:tcW w:w="3499" w:type="dxa"/>
          </w:tcPr>
          <w:p w14:paraId="69CBB83C" w14:textId="31399D00" w:rsidR="00552DF9" w:rsidRPr="002178AD" w:rsidRDefault="00552DF9" w:rsidP="00552DF9">
            <w:pPr>
              <w:pStyle w:val="TAL"/>
              <w:rPr>
                <w:ins w:id="62" w:author="ZTE" w:date="2023-09-26T18:41:00Z"/>
              </w:rPr>
            </w:pPr>
            <w:ins w:id="63" w:author="ZTE" w:date="2023-09-26T18:41:00Z">
              <w:r>
                <w:t>R</w:t>
              </w:r>
              <w:r w:rsidRPr="00250B22">
                <w:t>epresents the event</w:t>
              </w:r>
              <w:r>
                <w:t>.</w:t>
              </w:r>
            </w:ins>
          </w:p>
        </w:tc>
        <w:tc>
          <w:tcPr>
            <w:tcW w:w="2168" w:type="dxa"/>
          </w:tcPr>
          <w:p w14:paraId="4767C597" w14:textId="77777777" w:rsidR="00552DF9" w:rsidRDefault="00552DF9" w:rsidP="00552DF9">
            <w:pPr>
              <w:pStyle w:val="TAL"/>
              <w:rPr>
                <w:ins w:id="64" w:author="ZTE" w:date="2023-09-26T18:41:00Z"/>
                <w:rFonts w:cs="Arial"/>
                <w:szCs w:val="18"/>
              </w:rPr>
            </w:pPr>
          </w:p>
        </w:tc>
      </w:tr>
      <w:tr w:rsidR="00552DF9" w14:paraId="41D4B03B" w14:textId="77777777" w:rsidTr="00552DF9">
        <w:trPr>
          <w:jc w:val="center"/>
          <w:ins w:id="65" w:author="ZTE" w:date="2023-09-26T18:41:00Z"/>
        </w:trPr>
        <w:tc>
          <w:tcPr>
            <w:tcW w:w="2288" w:type="dxa"/>
          </w:tcPr>
          <w:p w14:paraId="6CAF2CD3" w14:textId="1788B828" w:rsidR="00552DF9" w:rsidRDefault="00552DF9" w:rsidP="00552DF9">
            <w:pPr>
              <w:pStyle w:val="TAL"/>
              <w:rPr>
                <w:ins w:id="66" w:author="ZTE" w:date="2023-09-26T18:41:00Z"/>
              </w:rPr>
            </w:pPr>
            <w:ins w:id="67" w:author="ZTE" w:date="2023-09-26T18:41:00Z">
              <w:r>
                <w:t>ECS</w:t>
              </w:r>
              <w:r w:rsidRPr="00D75DE2">
                <w:t>EventNotification</w:t>
              </w:r>
            </w:ins>
          </w:p>
        </w:tc>
        <w:tc>
          <w:tcPr>
            <w:tcW w:w="1469" w:type="dxa"/>
          </w:tcPr>
          <w:p w14:paraId="17577BFD" w14:textId="33A4805E" w:rsidR="00552DF9" w:rsidRDefault="00552DF9" w:rsidP="00552DF9">
            <w:pPr>
              <w:pStyle w:val="TAL"/>
              <w:rPr>
                <w:ins w:id="68" w:author="ZTE" w:date="2023-09-26T18:41:00Z"/>
              </w:rPr>
            </w:pPr>
            <w:ins w:id="69" w:author="ZTE" w:date="2023-09-26T18:41:00Z">
              <w:r>
                <w:t>5.4.6.2.x</w:t>
              </w:r>
            </w:ins>
          </w:p>
        </w:tc>
        <w:tc>
          <w:tcPr>
            <w:tcW w:w="3499" w:type="dxa"/>
          </w:tcPr>
          <w:p w14:paraId="123C4A97" w14:textId="3652A3EC" w:rsidR="00552DF9" w:rsidRPr="002178AD" w:rsidRDefault="00552DF9" w:rsidP="00552DF9">
            <w:pPr>
              <w:pStyle w:val="TAL"/>
              <w:rPr>
                <w:ins w:id="70" w:author="ZTE" w:date="2023-09-26T18:41:00Z"/>
              </w:rPr>
            </w:pPr>
            <w:ins w:id="71" w:author="ZTE" w:date="2023-09-26T18:41:00Z">
              <w:r w:rsidRPr="00D75DE2">
                <w:t>Represents the information reported for a</w:t>
              </w:r>
              <w:r>
                <w:t>n</w:t>
              </w:r>
              <w:r w:rsidRPr="00D75DE2">
                <w:t xml:space="preserve"> event.</w:t>
              </w:r>
            </w:ins>
          </w:p>
        </w:tc>
        <w:tc>
          <w:tcPr>
            <w:tcW w:w="2168" w:type="dxa"/>
          </w:tcPr>
          <w:p w14:paraId="2E0646BE" w14:textId="77777777" w:rsidR="00552DF9" w:rsidRDefault="00552DF9" w:rsidP="00552DF9">
            <w:pPr>
              <w:pStyle w:val="TAL"/>
              <w:rPr>
                <w:ins w:id="72" w:author="ZTE" w:date="2023-09-26T18:41:00Z"/>
                <w:rFonts w:cs="Arial"/>
                <w:szCs w:val="18"/>
              </w:rPr>
            </w:pPr>
          </w:p>
        </w:tc>
      </w:tr>
    </w:tbl>
    <w:p w14:paraId="612409F9" w14:textId="77777777" w:rsidR="008A03EA" w:rsidRDefault="008A03EA" w:rsidP="008A03EA"/>
    <w:p w14:paraId="3E9F6F26" w14:textId="77777777" w:rsidR="008A03EA" w:rsidRDefault="008A03EA" w:rsidP="008A03EA">
      <w:r>
        <w:t>Table</w:t>
      </w:r>
      <w:r>
        <w:rPr>
          <w:rFonts w:hint="eastAsia"/>
          <w:lang w:eastAsia="zh-CN"/>
        </w:rPr>
        <w:t> </w:t>
      </w:r>
      <w:r>
        <w:t>5.4.6.1-2 specifies data types re-used by the Nnef_ECSAddress service based interface protocol from other specifications, including a reference to their respective specifications and when needed, a short description of their use within the Nnef_ECSAddress service based interface.</w:t>
      </w:r>
    </w:p>
    <w:p w14:paraId="0577C88B" w14:textId="77777777" w:rsidR="008A03EA" w:rsidRDefault="008A03EA" w:rsidP="008A03EA">
      <w:pPr>
        <w:pStyle w:val="TH"/>
      </w:pPr>
      <w:r>
        <w:t>Table</w:t>
      </w:r>
      <w:r>
        <w:rPr>
          <w:noProof/>
        </w:rPr>
        <w:t> </w:t>
      </w:r>
      <w:r>
        <w:t>5.4.6.1-2: Nnef_ECSAddress re-used Data Types</w:t>
      </w:r>
    </w:p>
    <w:tbl>
      <w:tblPr>
        <w:tblW w:w="94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67"/>
        <w:gridCol w:w="2391"/>
        <w:gridCol w:w="2588"/>
        <w:gridCol w:w="1814"/>
      </w:tblGrid>
      <w:tr w:rsidR="008A03EA" w14:paraId="4025265C" w14:textId="77777777" w:rsidTr="007B4E6E">
        <w:trPr>
          <w:jc w:val="center"/>
        </w:trPr>
        <w:tc>
          <w:tcPr>
            <w:tcW w:w="2657" w:type="dxa"/>
            <w:shd w:val="clear" w:color="auto" w:fill="C0C0C0"/>
            <w:hideMark/>
          </w:tcPr>
          <w:p w14:paraId="5F5537C3" w14:textId="77777777" w:rsidR="008A03EA" w:rsidRDefault="008A03EA" w:rsidP="007B4E6E">
            <w:pPr>
              <w:pStyle w:val="TAH"/>
            </w:pPr>
            <w:r>
              <w:t>Data type</w:t>
            </w:r>
          </w:p>
        </w:tc>
        <w:tc>
          <w:tcPr>
            <w:tcW w:w="2382" w:type="dxa"/>
            <w:shd w:val="clear" w:color="auto" w:fill="C0C0C0"/>
          </w:tcPr>
          <w:p w14:paraId="634927AD" w14:textId="77777777" w:rsidR="008A03EA" w:rsidRDefault="008A03EA" w:rsidP="007B4E6E">
            <w:pPr>
              <w:pStyle w:val="TAH"/>
            </w:pPr>
            <w:r>
              <w:t>Reference</w:t>
            </w:r>
          </w:p>
        </w:tc>
        <w:tc>
          <w:tcPr>
            <w:tcW w:w="2578" w:type="dxa"/>
            <w:shd w:val="clear" w:color="auto" w:fill="C0C0C0"/>
            <w:hideMark/>
          </w:tcPr>
          <w:p w14:paraId="08841103" w14:textId="77777777" w:rsidR="008A03EA" w:rsidRDefault="008A03EA" w:rsidP="007B4E6E">
            <w:pPr>
              <w:pStyle w:val="TAH"/>
            </w:pPr>
            <w:r>
              <w:t>Comments</w:t>
            </w:r>
          </w:p>
        </w:tc>
        <w:tc>
          <w:tcPr>
            <w:tcW w:w="1807" w:type="dxa"/>
            <w:shd w:val="clear" w:color="auto" w:fill="C0C0C0"/>
          </w:tcPr>
          <w:p w14:paraId="4D8D488D" w14:textId="77777777" w:rsidR="008A03EA" w:rsidRDefault="008A03EA" w:rsidP="007B4E6E">
            <w:pPr>
              <w:pStyle w:val="TAH"/>
            </w:pPr>
            <w:r>
              <w:t>Applicability</w:t>
            </w:r>
          </w:p>
        </w:tc>
      </w:tr>
      <w:tr w:rsidR="008A03EA" w14:paraId="4A371497" w14:textId="77777777" w:rsidTr="007B4E6E">
        <w:trPr>
          <w:jc w:val="center"/>
        </w:trPr>
        <w:tc>
          <w:tcPr>
            <w:tcW w:w="2657" w:type="dxa"/>
          </w:tcPr>
          <w:p w14:paraId="6C3D68CB" w14:textId="77777777" w:rsidR="008A03EA" w:rsidRPr="002178AD" w:rsidRDefault="008A03EA" w:rsidP="007B4E6E">
            <w:pPr>
              <w:pStyle w:val="TAL"/>
              <w:rPr>
                <w:rFonts w:cs="Arial"/>
                <w:szCs w:val="18"/>
                <w:lang w:eastAsia="zh-CN"/>
              </w:rPr>
            </w:pPr>
            <w:r w:rsidRPr="00D165ED">
              <w:rPr>
                <w:rFonts w:hint="eastAsia"/>
              </w:rPr>
              <w:t>D</w:t>
            </w:r>
            <w:r w:rsidRPr="00D165ED">
              <w:t>nn</w:t>
            </w:r>
          </w:p>
        </w:tc>
        <w:tc>
          <w:tcPr>
            <w:tcW w:w="2382" w:type="dxa"/>
          </w:tcPr>
          <w:p w14:paraId="0AEA17A1" w14:textId="77777777" w:rsidR="008A03EA" w:rsidRDefault="008A03EA" w:rsidP="007B4E6E">
            <w:pPr>
              <w:pStyle w:val="TAL"/>
              <w:rPr>
                <w:noProof/>
              </w:rPr>
            </w:pPr>
            <w:r w:rsidRPr="00D165ED">
              <w:rPr>
                <w:rFonts w:cs="Arial"/>
              </w:rPr>
              <w:t>3GPP TS 29.571 [</w:t>
            </w:r>
            <w:r>
              <w:rPr>
                <w:rFonts w:cs="Arial"/>
              </w:rPr>
              <w:t>16</w:t>
            </w:r>
            <w:r w:rsidRPr="00D165ED">
              <w:rPr>
                <w:rFonts w:cs="Arial"/>
              </w:rPr>
              <w:t>]</w:t>
            </w:r>
          </w:p>
        </w:tc>
        <w:tc>
          <w:tcPr>
            <w:tcW w:w="2578" w:type="dxa"/>
          </w:tcPr>
          <w:p w14:paraId="519933E9" w14:textId="77777777" w:rsidR="008A03EA" w:rsidRPr="002178AD" w:rsidRDefault="008A03EA" w:rsidP="007B4E6E">
            <w:pPr>
              <w:pStyle w:val="TAL"/>
            </w:pPr>
            <w:r w:rsidRPr="00D165ED">
              <w:rPr>
                <w:rFonts w:cs="Arial"/>
                <w:szCs w:val="18"/>
                <w:lang w:eastAsia="zh-CN"/>
              </w:rPr>
              <w:t>Identifies the DNN.</w:t>
            </w:r>
          </w:p>
        </w:tc>
        <w:tc>
          <w:tcPr>
            <w:tcW w:w="1807" w:type="dxa"/>
          </w:tcPr>
          <w:p w14:paraId="7D6942DD" w14:textId="77777777" w:rsidR="008A03EA" w:rsidRDefault="008A03EA" w:rsidP="007B4E6E">
            <w:pPr>
              <w:pStyle w:val="TAL"/>
              <w:rPr>
                <w:rFonts w:cs="Arial"/>
                <w:szCs w:val="18"/>
              </w:rPr>
            </w:pPr>
          </w:p>
        </w:tc>
      </w:tr>
      <w:tr w:rsidR="008A03EA" w14:paraId="3C2AACF6" w14:textId="77777777" w:rsidTr="007B4E6E">
        <w:trPr>
          <w:jc w:val="center"/>
        </w:trPr>
        <w:tc>
          <w:tcPr>
            <w:tcW w:w="2657" w:type="dxa"/>
          </w:tcPr>
          <w:p w14:paraId="3E1DCBE2" w14:textId="77777777" w:rsidR="008A03EA" w:rsidRPr="002178AD" w:rsidRDefault="008A03EA" w:rsidP="007B4E6E">
            <w:pPr>
              <w:pStyle w:val="TAL"/>
            </w:pPr>
            <w:r w:rsidRPr="00D165ED">
              <w:rPr>
                <w:noProof/>
              </w:rPr>
              <w:t>GroupId</w:t>
            </w:r>
          </w:p>
        </w:tc>
        <w:tc>
          <w:tcPr>
            <w:tcW w:w="2382" w:type="dxa"/>
          </w:tcPr>
          <w:p w14:paraId="18236D94" w14:textId="77777777" w:rsidR="008A03EA" w:rsidRPr="002178AD" w:rsidRDefault="008A03EA" w:rsidP="007B4E6E">
            <w:pPr>
              <w:pStyle w:val="TAL"/>
            </w:pPr>
            <w:r>
              <w:t>3GPP TS 29.571 [16</w:t>
            </w:r>
            <w:r w:rsidRPr="00D165ED">
              <w:t>]</w:t>
            </w:r>
          </w:p>
        </w:tc>
        <w:tc>
          <w:tcPr>
            <w:tcW w:w="2578" w:type="dxa"/>
          </w:tcPr>
          <w:p w14:paraId="222F7D64" w14:textId="77777777" w:rsidR="008A03EA" w:rsidRPr="002178AD" w:rsidRDefault="008A03EA" w:rsidP="007B4E6E">
            <w:pPr>
              <w:pStyle w:val="TAL"/>
            </w:pPr>
            <w:r w:rsidRPr="00D165ED">
              <w:rPr>
                <w:rFonts w:cs="Arial"/>
                <w:szCs w:val="18"/>
              </w:rPr>
              <w:t>Identifies a group of UEs.</w:t>
            </w:r>
          </w:p>
        </w:tc>
        <w:tc>
          <w:tcPr>
            <w:tcW w:w="1807" w:type="dxa"/>
          </w:tcPr>
          <w:p w14:paraId="12EA28C4" w14:textId="77777777" w:rsidR="008A03EA" w:rsidRDefault="008A03EA" w:rsidP="007B4E6E">
            <w:pPr>
              <w:pStyle w:val="TAL"/>
              <w:rPr>
                <w:rFonts w:cs="Arial"/>
                <w:szCs w:val="18"/>
              </w:rPr>
            </w:pPr>
          </w:p>
        </w:tc>
      </w:tr>
      <w:tr w:rsidR="008A03EA" w14:paraId="2C20B543" w14:textId="77777777" w:rsidTr="007B4E6E">
        <w:trPr>
          <w:jc w:val="center"/>
        </w:trPr>
        <w:tc>
          <w:tcPr>
            <w:tcW w:w="2657" w:type="dxa"/>
          </w:tcPr>
          <w:p w14:paraId="4C3A3754" w14:textId="77777777" w:rsidR="008A03EA" w:rsidRPr="00D165ED" w:rsidRDefault="008A03EA" w:rsidP="007B4E6E">
            <w:pPr>
              <w:pStyle w:val="TAL"/>
            </w:pPr>
            <w:r w:rsidRPr="002178AD">
              <w:t>Snssai</w:t>
            </w:r>
          </w:p>
        </w:tc>
        <w:tc>
          <w:tcPr>
            <w:tcW w:w="2382" w:type="dxa"/>
          </w:tcPr>
          <w:p w14:paraId="706962CF" w14:textId="77777777" w:rsidR="008A03EA" w:rsidRPr="00D165ED" w:rsidRDefault="008A03EA" w:rsidP="007B4E6E">
            <w:pPr>
              <w:pStyle w:val="TAL"/>
              <w:rPr>
                <w:rFonts w:cs="Arial"/>
              </w:rPr>
            </w:pPr>
            <w:r w:rsidRPr="002178AD">
              <w:t>3GPP TS 29.571 [</w:t>
            </w:r>
            <w:r>
              <w:t>16</w:t>
            </w:r>
            <w:r w:rsidRPr="002178AD">
              <w:t>]</w:t>
            </w:r>
          </w:p>
        </w:tc>
        <w:tc>
          <w:tcPr>
            <w:tcW w:w="2578" w:type="dxa"/>
          </w:tcPr>
          <w:p w14:paraId="1600A27A" w14:textId="77777777" w:rsidR="008A03EA" w:rsidRPr="00D165ED" w:rsidRDefault="008A03EA" w:rsidP="007B4E6E">
            <w:pPr>
              <w:pStyle w:val="TAL"/>
              <w:rPr>
                <w:rFonts w:cs="Arial"/>
                <w:szCs w:val="18"/>
                <w:lang w:eastAsia="zh-CN"/>
              </w:rPr>
            </w:pPr>
            <w:r w:rsidRPr="002178AD">
              <w:t>Identifies a Single Network Slice Selection Assistance Information.</w:t>
            </w:r>
          </w:p>
        </w:tc>
        <w:tc>
          <w:tcPr>
            <w:tcW w:w="1807" w:type="dxa"/>
          </w:tcPr>
          <w:p w14:paraId="3165DECA" w14:textId="77777777" w:rsidR="008A03EA" w:rsidRDefault="008A03EA" w:rsidP="007B4E6E">
            <w:pPr>
              <w:pStyle w:val="TAL"/>
              <w:rPr>
                <w:rFonts w:cs="Arial"/>
                <w:szCs w:val="18"/>
              </w:rPr>
            </w:pPr>
          </w:p>
        </w:tc>
      </w:tr>
      <w:tr w:rsidR="008A03EA" w14:paraId="1130BBB5" w14:textId="77777777" w:rsidTr="007B4E6E">
        <w:trPr>
          <w:jc w:val="center"/>
        </w:trPr>
        <w:tc>
          <w:tcPr>
            <w:tcW w:w="2657" w:type="dxa"/>
          </w:tcPr>
          <w:p w14:paraId="7DD6A8EC" w14:textId="77777777" w:rsidR="008A03EA" w:rsidRPr="002178AD" w:rsidRDefault="008A03EA" w:rsidP="007B4E6E">
            <w:pPr>
              <w:pStyle w:val="TAL"/>
              <w:rPr>
                <w:rFonts w:cs="Arial"/>
                <w:szCs w:val="18"/>
                <w:lang w:eastAsia="zh-CN"/>
              </w:rPr>
            </w:pPr>
            <w:r>
              <w:t>SupportedFeatures</w:t>
            </w:r>
          </w:p>
        </w:tc>
        <w:tc>
          <w:tcPr>
            <w:tcW w:w="2382" w:type="dxa"/>
          </w:tcPr>
          <w:p w14:paraId="2F1B60EB" w14:textId="77777777" w:rsidR="008A03EA" w:rsidRDefault="008A03EA" w:rsidP="007B4E6E">
            <w:pPr>
              <w:pStyle w:val="TAL"/>
              <w:rPr>
                <w:noProof/>
              </w:rPr>
            </w:pPr>
            <w:r>
              <w:rPr>
                <w:rFonts w:hint="eastAsia"/>
                <w:lang w:eastAsia="zh-CN"/>
              </w:rPr>
              <w:t>3GPP TS 29.571 [</w:t>
            </w:r>
            <w:r>
              <w:rPr>
                <w:lang w:val="en-US" w:eastAsia="zh-CN"/>
              </w:rPr>
              <w:t>16</w:t>
            </w:r>
            <w:r>
              <w:rPr>
                <w:rFonts w:hint="eastAsia"/>
                <w:lang w:eastAsia="zh-CN"/>
              </w:rPr>
              <w:t>]</w:t>
            </w:r>
          </w:p>
        </w:tc>
        <w:tc>
          <w:tcPr>
            <w:tcW w:w="2578" w:type="dxa"/>
          </w:tcPr>
          <w:p w14:paraId="4861E286" w14:textId="77777777" w:rsidR="008A03EA" w:rsidRPr="002178AD" w:rsidRDefault="008A03EA" w:rsidP="007B4E6E">
            <w:pPr>
              <w:pStyle w:val="TAL"/>
            </w:pPr>
            <w:r>
              <w:t>Indicates the features supported.</w:t>
            </w:r>
          </w:p>
        </w:tc>
        <w:tc>
          <w:tcPr>
            <w:tcW w:w="1807" w:type="dxa"/>
          </w:tcPr>
          <w:p w14:paraId="6E3C0FA2" w14:textId="77777777" w:rsidR="008A03EA" w:rsidRDefault="008A03EA" w:rsidP="007B4E6E">
            <w:pPr>
              <w:pStyle w:val="TAL"/>
              <w:rPr>
                <w:rFonts w:cs="Arial"/>
                <w:szCs w:val="18"/>
              </w:rPr>
            </w:pPr>
          </w:p>
        </w:tc>
      </w:tr>
      <w:tr w:rsidR="008A03EA" w14:paraId="5309136D" w14:textId="77777777" w:rsidTr="007B4E6E">
        <w:trPr>
          <w:jc w:val="center"/>
        </w:trPr>
        <w:tc>
          <w:tcPr>
            <w:tcW w:w="2657" w:type="dxa"/>
          </w:tcPr>
          <w:p w14:paraId="159DB9FE" w14:textId="77777777" w:rsidR="008A03EA" w:rsidRPr="002178AD" w:rsidRDefault="008A03EA" w:rsidP="007B4E6E">
            <w:pPr>
              <w:pStyle w:val="TAL"/>
              <w:rPr>
                <w:rFonts w:cs="Arial"/>
                <w:szCs w:val="18"/>
                <w:lang w:eastAsia="zh-CN"/>
              </w:rPr>
            </w:pPr>
            <w:r w:rsidRPr="00D165ED">
              <w:t>Uri</w:t>
            </w:r>
          </w:p>
        </w:tc>
        <w:tc>
          <w:tcPr>
            <w:tcW w:w="2382" w:type="dxa"/>
          </w:tcPr>
          <w:p w14:paraId="5EF4F154" w14:textId="77777777" w:rsidR="008A03EA" w:rsidRDefault="008A03EA" w:rsidP="007B4E6E">
            <w:pPr>
              <w:pStyle w:val="TAL"/>
              <w:rPr>
                <w:noProof/>
              </w:rPr>
            </w:pPr>
            <w:r>
              <w:t>3GPP TS 29.571 [16</w:t>
            </w:r>
            <w:r w:rsidRPr="00D165ED">
              <w:t>]</w:t>
            </w:r>
          </w:p>
        </w:tc>
        <w:tc>
          <w:tcPr>
            <w:tcW w:w="2578" w:type="dxa"/>
          </w:tcPr>
          <w:p w14:paraId="75DB1C39" w14:textId="77777777" w:rsidR="008A03EA" w:rsidRPr="002178AD" w:rsidRDefault="008A03EA" w:rsidP="007B4E6E">
            <w:pPr>
              <w:pStyle w:val="TAL"/>
            </w:pPr>
            <w:r>
              <w:t>Contains a URI.</w:t>
            </w:r>
          </w:p>
        </w:tc>
        <w:tc>
          <w:tcPr>
            <w:tcW w:w="1807" w:type="dxa"/>
          </w:tcPr>
          <w:p w14:paraId="71D6A872" w14:textId="77777777" w:rsidR="008A03EA" w:rsidRDefault="008A03EA" w:rsidP="007B4E6E">
            <w:pPr>
              <w:pStyle w:val="TAL"/>
              <w:rPr>
                <w:rFonts w:cs="Arial"/>
                <w:szCs w:val="18"/>
              </w:rPr>
            </w:pPr>
          </w:p>
        </w:tc>
      </w:tr>
    </w:tbl>
    <w:p w14:paraId="531172D6" w14:textId="77777777" w:rsidR="008A03EA" w:rsidRPr="008A03EA" w:rsidRDefault="008A03EA" w:rsidP="00DD6C0B"/>
    <w:bookmarkEnd w:id="25"/>
    <w:p w14:paraId="1431BF2A" w14:textId="759BF5B5" w:rsidR="00783ED8" w:rsidRPr="008C6891" w:rsidRDefault="00783ED8" w:rsidP="00783ED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480063C2" w14:textId="77777777" w:rsidR="008A03EA" w:rsidRDefault="008A03EA" w:rsidP="008A03EA">
      <w:pPr>
        <w:pStyle w:val="5"/>
      </w:pPr>
      <w:bookmarkStart w:id="73" w:name="_Toc129250116"/>
      <w:bookmarkStart w:id="74" w:name="_Toc144311574"/>
      <w:r>
        <w:t>5.4.6.2.2</w:t>
      </w:r>
      <w:r>
        <w:tab/>
        <w:t xml:space="preserve">Type: </w:t>
      </w:r>
      <w:bookmarkEnd w:id="73"/>
      <w:r>
        <w:t>EcsAddrCfgInfo</w:t>
      </w:r>
      <w:r w:rsidRPr="00C95178">
        <w:t>Sub</w:t>
      </w:r>
      <w:bookmarkEnd w:id="74"/>
    </w:p>
    <w:p w14:paraId="51FFEC62" w14:textId="77777777" w:rsidR="008A03EA" w:rsidRPr="002178AD" w:rsidRDefault="008A03EA" w:rsidP="008A03EA">
      <w:pPr>
        <w:pStyle w:val="TH"/>
      </w:pPr>
      <w:r w:rsidRPr="002178AD">
        <w:t>Table </w:t>
      </w:r>
      <w:r>
        <w:t>5.4.6.2.2</w:t>
      </w:r>
      <w:r w:rsidRPr="002178AD">
        <w:t xml:space="preserve">-1: Definition of type </w:t>
      </w:r>
      <w:r>
        <w:t>EcsAddrCfgInfo</w:t>
      </w:r>
      <w:r w:rsidRPr="00C95178">
        <w:t>Sub</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8A03EA" w:rsidRPr="002178AD" w14:paraId="2A48DE06" w14:textId="77777777" w:rsidTr="007B4E6E">
        <w:trPr>
          <w:jc w:val="center"/>
        </w:trPr>
        <w:tc>
          <w:tcPr>
            <w:tcW w:w="1699" w:type="dxa"/>
            <w:shd w:val="clear" w:color="auto" w:fill="C0C0C0"/>
            <w:hideMark/>
          </w:tcPr>
          <w:p w14:paraId="621C3C73" w14:textId="77777777" w:rsidR="008A03EA" w:rsidRPr="002178AD" w:rsidRDefault="008A03EA" w:rsidP="007B4E6E">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7047E13D" w14:textId="77777777" w:rsidR="008A03EA" w:rsidRPr="002178AD" w:rsidRDefault="008A03EA" w:rsidP="007B4E6E">
            <w:pPr>
              <w:keepNext/>
              <w:keepLines/>
              <w:spacing w:after="0"/>
              <w:jc w:val="center"/>
              <w:rPr>
                <w:rFonts w:ascii="Arial" w:eastAsia="等线" w:hAnsi="Arial"/>
                <w:b/>
                <w:sz w:val="18"/>
              </w:rPr>
            </w:pPr>
            <w:r w:rsidRPr="002178AD">
              <w:rPr>
                <w:rFonts w:ascii="Arial" w:eastAsia="等线" w:hAnsi="Arial"/>
                <w:b/>
                <w:sz w:val="18"/>
              </w:rPr>
              <w:t>Data type</w:t>
            </w:r>
          </w:p>
        </w:tc>
        <w:tc>
          <w:tcPr>
            <w:tcW w:w="426" w:type="dxa"/>
            <w:shd w:val="clear" w:color="auto" w:fill="C0C0C0"/>
            <w:hideMark/>
          </w:tcPr>
          <w:p w14:paraId="1098DCB8" w14:textId="77777777" w:rsidR="008A03EA" w:rsidRPr="002178AD" w:rsidRDefault="008A03EA" w:rsidP="007B4E6E">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5358468D" w14:textId="77777777" w:rsidR="008A03EA" w:rsidRPr="002178AD" w:rsidRDefault="008A03EA" w:rsidP="007B4E6E">
            <w:pPr>
              <w:keepNext/>
              <w:keepLines/>
              <w:spacing w:after="0"/>
              <w:rPr>
                <w:rFonts w:ascii="Arial" w:eastAsia="等线" w:hAnsi="Arial"/>
                <w:b/>
                <w:sz w:val="18"/>
              </w:rPr>
            </w:pPr>
            <w:r w:rsidRPr="002178AD">
              <w:rPr>
                <w:rFonts w:ascii="Arial" w:eastAsia="等线" w:hAnsi="Arial"/>
                <w:b/>
                <w:sz w:val="18"/>
              </w:rPr>
              <w:t>Cardinality</w:t>
            </w:r>
          </w:p>
        </w:tc>
        <w:tc>
          <w:tcPr>
            <w:tcW w:w="3402" w:type="dxa"/>
            <w:shd w:val="clear" w:color="auto" w:fill="C0C0C0"/>
            <w:hideMark/>
          </w:tcPr>
          <w:p w14:paraId="7C97628A" w14:textId="77777777" w:rsidR="008A03EA" w:rsidRPr="002178AD" w:rsidRDefault="008A03EA" w:rsidP="007B4E6E">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4" w:type="dxa"/>
            <w:shd w:val="clear" w:color="auto" w:fill="C0C0C0"/>
          </w:tcPr>
          <w:p w14:paraId="56AC47BC" w14:textId="77777777" w:rsidR="008A03EA" w:rsidRPr="002178AD" w:rsidRDefault="008A03EA" w:rsidP="007B4E6E">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B91898" w:rsidRPr="002178AD" w14:paraId="01DE4D37" w14:textId="77777777" w:rsidTr="007B4E6E">
        <w:trPr>
          <w:jc w:val="center"/>
          <w:ins w:id="75" w:author="ZTE" w:date="2023-09-26T18:26:00Z"/>
        </w:trPr>
        <w:tc>
          <w:tcPr>
            <w:tcW w:w="1699" w:type="dxa"/>
          </w:tcPr>
          <w:p w14:paraId="54618C07" w14:textId="0321C7E2" w:rsidR="00B91898" w:rsidRPr="002178AD" w:rsidRDefault="00B91898" w:rsidP="00B91898">
            <w:pPr>
              <w:keepNext/>
              <w:keepLines/>
              <w:spacing w:after="0"/>
              <w:rPr>
                <w:ins w:id="76" w:author="ZTE" w:date="2023-09-26T18:26:00Z"/>
                <w:rFonts w:ascii="Arial" w:hAnsi="Arial" w:cs="Arial"/>
                <w:sz w:val="18"/>
                <w:szCs w:val="18"/>
                <w:lang w:eastAsia="zh-CN"/>
              </w:rPr>
            </w:pPr>
            <w:ins w:id="77" w:author="ZTE" w:date="2023-09-26T18:27:00Z">
              <w:r w:rsidRPr="00E61CD5">
                <w:rPr>
                  <w:rFonts w:ascii="Arial" w:hAnsi="Arial" w:cs="Arial"/>
                  <w:sz w:val="18"/>
                  <w:szCs w:val="18"/>
                  <w:lang w:eastAsia="zh-CN"/>
                </w:rPr>
                <w:t>eventSubs</w:t>
              </w:r>
            </w:ins>
          </w:p>
        </w:tc>
        <w:tc>
          <w:tcPr>
            <w:tcW w:w="1701" w:type="dxa"/>
          </w:tcPr>
          <w:p w14:paraId="3D45C6CE" w14:textId="3D91331F" w:rsidR="00B91898" w:rsidRPr="002178AD" w:rsidRDefault="00B91898" w:rsidP="00B91898">
            <w:pPr>
              <w:keepNext/>
              <w:keepLines/>
              <w:spacing w:after="0"/>
              <w:rPr>
                <w:ins w:id="78" w:author="ZTE" w:date="2023-09-26T18:26:00Z"/>
                <w:rFonts w:ascii="Arial" w:hAnsi="Arial" w:cs="Arial"/>
                <w:sz w:val="18"/>
                <w:szCs w:val="18"/>
                <w:lang w:eastAsia="zh-CN"/>
              </w:rPr>
            </w:pPr>
            <w:ins w:id="79" w:author="ZTE" w:date="2023-09-26T18:27:00Z">
              <w:r w:rsidRPr="00E61CD5">
                <w:rPr>
                  <w:rFonts w:ascii="Arial" w:hAnsi="Arial" w:cs="Arial"/>
                  <w:sz w:val="18"/>
                  <w:szCs w:val="18"/>
                  <w:lang w:eastAsia="zh-CN"/>
                </w:rPr>
                <w:t>array(</w:t>
              </w:r>
              <w:r>
                <w:rPr>
                  <w:rFonts w:ascii="Arial" w:hAnsi="Arial" w:cs="Arial"/>
                  <w:sz w:val="18"/>
                  <w:szCs w:val="18"/>
                  <w:lang w:eastAsia="zh-CN"/>
                </w:rPr>
                <w:t>Ecs</w:t>
              </w:r>
              <w:r w:rsidRPr="00E61CD5">
                <w:rPr>
                  <w:rFonts w:ascii="Arial" w:hAnsi="Arial" w:cs="Arial"/>
                  <w:sz w:val="18"/>
                  <w:szCs w:val="18"/>
                  <w:lang w:eastAsia="zh-CN"/>
                </w:rPr>
                <w:t>Event)</w:t>
              </w:r>
            </w:ins>
          </w:p>
        </w:tc>
        <w:tc>
          <w:tcPr>
            <w:tcW w:w="426" w:type="dxa"/>
          </w:tcPr>
          <w:p w14:paraId="38E893A5" w14:textId="41E76F3D" w:rsidR="00B91898" w:rsidRPr="002178AD" w:rsidRDefault="00B91898" w:rsidP="00B91898">
            <w:pPr>
              <w:keepNext/>
              <w:keepLines/>
              <w:spacing w:after="0"/>
              <w:jc w:val="center"/>
              <w:rPr>
                <w:ins w:id="80" w:author="ZTE" w:date="2023-09-26T18:26:00Z"/>
                <w:rFonts w:ascii="Arial" w:hAnsi="Arial" w:cs="Arial"/>
                <w:sz w:val="18"/>
                <w:szCs w:val="18"/>
                <w:lang w:eastAsia="zh-CN"/>
              </w:rPr>
            </w:pPr>
            <w:ins w:id="81" w:author="ZTE" w:date="2023-09-26T18:27:00Z">
              <w:r w:rsidRPr="00E61CD5">
                <w:rPr>
                  <w:rFonts w:ascii="Arial" w:hAnsi="Arial" w:cs="Arial"/>
                  <w:sz w:val="18"/>
                  <w:szCs w:val="18"/>
                  <w:lang w:eastAsia="zh-CN"/>
                </w:rPr>
                <w:t>M</w:t>
              </w:r>
            </w:ins>
          </w:p>
        </w:tc>
        <w:tc>
          <w:tcPr>
            <w:tcW w:w="1134" w:type="dxa"/>
          </w:tcPr>
          <w:p w14:paraId="4D74ED5E" w14:textId="66A35831" w:rsidR="00B91898" w:rsidRPr="002178AD" w:rsidRDefault="00B91898" w:rsidP="00B91898">
            <w:pPr>
              <w:keepNext/>
              <w:keepLines/>
              <w:spacing w:after="0"/>
              <w:rPr>
                <w:ins w:id="82" w:author="ZTE" w:date="2023-09-26T18:26:00Z"/>
                <w:rFonts w:ascii="Arial" w:hAnsi="Arial" w:cs="Arial"/>
                <w:sz w:val="18"/>
                <w:szCs w:val="18"/>
                <w:lang w:eastAsia="zh-CN"/>
              </w:rPr>
            </w:pPr>
            <w:ins w:id="83" w:author="ZTE" w:date="2023-09-26T18:27:00Z">
              <w:r w:rsidRPr="00E61CD5">
                <w:rPr>
                  <w:rFonts w:ascii="Arial" w:hAnsi="Arial" w:cs="Arial"/>
                  <w:sz w:val="18"/>
                  <w:szCs w:val="18"/>
                  <w:lang w:eastAsia="zh-CN"/>
                </w:rPr>
                <w:t>1..N</w:t>
              </w:r>
            </w:ins>
          </w:p>
        </w:tc>
        <w:tc>
          <w:tcPr>
            <w:tcW w:w="3402" w:type="dxa"/>
          </w:tcPr>
          <w:p w14:paraId="19C3137B" w14:textId="237B3242" w:rsidR="00B91898" w:rsidRPr="002178AD" w:rsidRDefault="00B91898" w:rsidP="00B91898">
            <w:pPr>
              <w:pStyle w:val="TAL"/>
              <w:rPr>
                <w:ins w:id="84" w:author="ZTE" w:date="2023-09-26T18:26:00Z"/>
                <w:rFonts w:cs="Arial"/>
                <w:szCs w:val="18"/>
                <w:lang w:eastAsia="zh-CN"/>
              </w:rPr>
            </w:pPr>
            <w:ins w:id="85" w:author="ZTE" w:date="2023-09-26T18:27:00Z">
              <w:r>
                <w:rPr>
                  <w:rFonts w:cs="Arial"/>
                  <w:szCs w:val="18"/>
                  <w:lang w:eastAsia="zh-CN"/>
                </w:rPr>
                <w:t>Subscribed events.</w:t>
              </w:r>
            </w:ins>
          </w:p>
        </w:tc>
        <w:tc>
          <w:tcPr>
            <w:tcW w:w="1274" w:type="dxa"/>
          </w:tcPr>
          <w:p w14:paraId="6BCF1179" w14:textId="77777777" w:rsidR="00B91898" w:rsidRPr="002178AD" w:rsidRDefault="00B91898" w:rsidP="00B91898">
            <w:pPr>
              <w:keepNext/>
              <w:keepLines/>
              <w:spacing w:after="0"/>
              <w:rPr>
                <w:ins w:id="86" w:author="ZTE" w:date="2023-09-26T18:26:00Z"/>
                <w:rFonts w:ascii="Arial" w:eastAsia="等线" w:hAnsi="Arial" w:cs="Arial"/>
                <w:sz w:val="18"/>
                <w:szCs w:val="18"/>
              </w:rPr>
            </w:pPr>
          </w:p>
        </w:tc>
      </w:tr>
      <w:tr w:rsidR="00B91898" w:rsidRPr="002178AD" w14:paraId="657B510C" w14:textId="77777777" w:rsidTr="007B4E6E">
        <w:trPr>
          <w:jc w:val="center"/>
        </w:trPr>
        <w:tc>
          <w:tcPr>
            <w:tcW w:w="1699" w:type="dxa"/>
          </w:tcPr>
          <w:p w14:paraId="487A6724" w14:textId="77777777" w:rsidR="00B91898" w:rsidRPr="002178AD" w:rsidRDefault="00B91898" w:rsidP="00B91898">
            <w:pPr>
              <w:keepNext/>
              <w:keepLines/>
              <w:spacing w:after="0"/>
              <w:rPr>
                <w:rFonts w:ascii="Arial" w:hAnsi="Arial" w:cs="Arial"/>
                <w:sz w:val="18"/>
                <w:szCs w:val="18"/>
                <w:lang w:eastAsia="zh-CN"/>
              </w:rPr>
            </w:pPr>
            <w:r w:rsidRPr="002178AD">
              <w:rPr>
                <w:rFonts w:ascii="Arial" w:hAnsi="Arial" w:cs="Arial"/>
                <w:sz w:val="18"/>
                <w:szCs w:val="18"/>
                <w:lang w:eastAsia="zh-CN"/>
              </w:rPr>
              <w:t>notifUri</w:t>
            </w:r>
          </w:p>
        </w:tc>
        <w:tc>
          <w:tcPr>
            <w:tcW w:w="1701" w:type="dxa"/>
          </w:tcPr>
          <w:p w14:paraId="1AD3BD8D" w14:textId="77777777" w:rsidR="00B91898" w:rsidRPr="002178AD" w:rsidRDefault="00B91898" w:rsidP="00B91898">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26" w:type="dxa"/>
          </w:tcPr>
          <w:p w14:paraId="481B8C29" w14:textId="77777777" w:rsidR="00B91898" w:rsidRPr="002178AD" w:rsidRDefault="00B91898" w:rsidP="00B91898">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63DCD4BD" w14:textId="77777777" w:rsidR="00B91898" w:rsidRPr="002178AD" w:rsidRDefault="00B91898" w:rsidP="00B91898">
            <w:pPr>
              <w:keepNext/>
              <w:keepLines/>
              <w:spacing w:after="0"/>
              <w:rPr>
                <w:rFonts w:ascii="Arial" w:hAnsi="Arial" w:cs="Arial"/>
                <w:sz w:val="18"/>
                <w:szCs w:val="18"/>
                <w:lang w:eastAsia="zh-CN"/>
              </w:rPr>
            </w:pPr>
            <w:r w:rsidRPr="002178AD">
              <w:rPr>
                <w:rFonts w:ascii="Arial" w:hAnsi="Arial" w:cs="Arial"/>
                <w:sz w:val="18"/>
                <w:szCs w:val="18"/>
                <w:lang w:eastAsia="zh-CN"/>
              </w:rPr>
              <w:t>1</w:t>
            </w:r>
          </w:p>
        </w:tc>
        <w:tc>
          <w:tcPr>
            <w:tcW w:w="3402" w:type="dxa"/>
          </w:tcPr>
          <w:p w14:paraId="29DA3A51" w14:textId="77777777" w:rsidR="00B91898" w:rsidRPr="002178AD" w:rsidRDefault="00B91898" w:rsidP="00B91898">
            <w:pPr>
              <w:pStyle w:val="TAL"/>
            </w:pPr>
            <w:r w:rsidRPr="002178AD">
              <w:rPr>
                <w:rFonts w:cs="Arial"/>
                <w:szCs w:val="18"/>
                <w:lang w:eastAsia="zh-CN"/>
              </w:rPr>
              <w:t xml:space="preserve">URI provided by the NF service consumer indicating where to receive the subscribed notifications from the </w:t>
            </w:r>
            <w:r>
              <w:rPr>
                <w:rFonts w:cs="Arial"/>
                <w:szCs w:val="18"/>
                <w:lang w:eastAsia="zh-CN"/>
              </w:rPr>
              <w:t>NEF</w:t>
            </w:r>
            <w:r w:rsidRPr="002178AD">
              <w:rPr>
                <w:rFonts w:cs="Arial"/>
                <w:szCs w:val="18"/>
                <w:lang w:eastAsia="zh-CN"/>
              </w:rPr>
              <w:t>.</w:t>
            </w:r>
          </w:p>
        </w:tc>
        <w:tc>
          <w:tcPr>
            <w:tcW w:w="1274" w:type="dxa"/>
          </w:tcPr>
          <w:p w14:paraId="33FBFF3B" w14:textId="77777777" w:rsidR="00B91898" w:rsidRPr="002178AD" w:rsidRDefault="00B91898" w:rsidP="00B91898">
            <w:pPr>
              <w:keepNext/>
              <w:keepLines/>
              <w:spacing w:after="0"/>
              <w:rPr>
                <w:rFonts w:ascii="Arial" w:eastAsia="等线" w:hAnsi="Arial" w:cs="Arial"/>
                <w:sz w:val="18"/>
                <w:szCs w:val="18"/>
              </w:rPr>
            </w:pPr>
          </w:p>
        </w:tc>
      </w:tr>
      <w:tr w:rsidR="00B91898" w:rsidRPr="002178AD" w14:paraId="796DA574" w14:textId="77777777" w:rsidTr="007B4E6E">
        <w:trPr>
          <w:jc w:val="center"/>
        </w:trPr>
        <w:tc>
          <w:tcPr>
            <w:tcW w:w="1699" w:type="dxa"/>
          </w:tcPr>
          <w:p w14:paraId="46E138AA" w14:textId="77777777" w:rsidR="00B91898" w:rsidRPr="002178AD" w:rsidRDefault="00B91898" w:rsidP="00B91898">
            <w:pPr>
              <w:keepNext/>
              <w:keepLines/>
              <w:spacing w:after="0"/>
              <w:rPr>
                <w:rFonts w:ascii="Arial" w:hAnsi="Arial" w:cs="Arial"/>
                <w:sz w:val="18"/>
                <w:szCs w:val="18"/>
                <w:lang w:eastAsia="zh-CN"/>
              </w:rPr>
            </w:pPr>
            <w:r w:rsidRPr="00C7549C">
              <w:rPr>
                <w:rFonts w:ascii="Arial" w:hAnsi="Arial" w:cs="Arial"/>
                <w:sz w:val="18"/>
                <w:szCs w:val="18"/>
                <w:lang w:eastAsia="zh-CN"/>
              </w:rPr>
              <w:t>notifCorrId</w:t>
            </w:r>
          </w:p>
        </w:tc>
        <w:tc>
          <w:tcPr>
            <w:tcW w:w="1701" w:type="dxa"/>
          </w:tcPr>
          <w:p w14:paraId="49479C89" w14:textId="77777777" w:rsidR="00B91898" w:rsidRPr="002178AD" w:rsidRDefault="00B91898" w:rsidP="00B91898">
            <w:pPr>
              <w:keepNext/>
              <w:keepLines/>
              <w:spacing w:after="0"/>
              <w:rPr>
                <w:rFonts w:ascii="Arial" w:hAnsi="Arial" w:cs="Arial"/>
                <w:sz w:val="18"/>
                <w:szCs w:val="18"/>
                <w:lang w:eastAsia="zh-CN"/>
              </w:rPr>
            </w:pPr>
            <w:r w:rsidRPr="00C7549C">
              <w:rPr>
                <w:rFonts w:ascii="Arial" w:hAnsi="Arial" w:cs="Arial"/>
                <w:sz w:val="18"/>
                <w:szCs w:val="18"/>
                <w:lang w:eastAsia="zh-CN"/>
              </w:rPr>
              <w:t>string</w:t>
            </w:r>
          </w:p>
        </w:tc>
        <w:tc>
          <w:tcPr>
            <w:tcW w:w="426" w:type="dxa"/>
          </w:tcPr>
          <w:p w14:paraId="5B4D183F" w14:textId="77777777" w:rsidR="00B91898" w:rsidRPr="002178AD" w:rsidRDefault="00B91898" w:rsidP="00B91898">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37A818FB" w14:textId="77777777" w:rsidR="00B91898" w:rsidRPr="002178AD" w:rsidRDefault="00B91898" w:rsidP="00B91898">
            <w:pPr>
              <w:keepNext/>
              <w:keepLines/>
              <w:spacing w:after="0"/>
              <w:rPr>
                <w:rFonts w:ascii="Arial" w:hAnsi="Arial" w:cs="Arial"/>
                <w:sz w:val="18"/>
                <w:szCs w:val="18"/>
                <w:lang w:eastAsia="zh-CN"/>
              </w:rPr>
            </w:pPr>
            <w:r w:rsidRPr="00C7549C">
              <w:rPr>
                <w:rFonts w:ascii="Arial" w:hAnsi="Arial" w:cs="Arial"/>
                <w:sz w:val="18"/>
                <w:szCs w:val="18"/>
                <w:lang w:eastAsia="zh-CN"/>
              </w:rPr>
              <w:t>1</w:t>
            </w:r>
          </w:p>
        </w:tc>
        <w:tc>
          <w:tcPr>
            <w:tcW w:w="3402" w:type="dxa"/>
          </w:tcPr>
          <w:p w14:paraId="46D324D5" w14:textId="77777777" w:rsidR="00B91898" w:rsidRPr="002178AD" w:rsidRDefault="00B91898" w:rsidP="00B91898">
            <w:pPr>
              <w:pStyle w:val="TAL"/>
              <w:rPr>
                <w:rFonts w:cs="Arial"/>
                <w:szCs w:val="18"/>
                <w:lang w:eastAsia="zh-CN"/>
              </w:rPr>
            </w:pPr>
            <w:r w:rsidRPr="00C7549C">
              <w:rPr>
                <w:rFonts w:cs="Arial"/>
                <w:szCs w:val="18"/>
                <w:lang w:eastAsia="zh-CN"/>
              </w:rPr>
              <w:t>Notification correlation identifier.</w:t>
            </w:r>
          </w:p>
        </w:tc>
        <w:tc>
          <w:tcPr>
            <w:tcW w:w="1274" w:type="dxa"/>
          </w:tcPr>
          <w:p w14:paraId="2D38DC71" w14:textId="77777777" w:rsidR="00B91898" w:rsidRPr="002178AD" w:rsidRDefault="00B91898" w:rsidP="00B91898">
            <w:pPr>
              <w:keepNext/>
              <w:keepLines/>
              <w:spacing w:after="0"/>
              <w:rPr>
                <w:rFonts w:ascii="Arial" w:eastAsia="等线" w:hAnsi="Arial" w:cs="Arial"/>
                <w:sz w:val="18"/>
                <w:szCs w:val="18"/>
              </w:rPr>
            </w:pPr>
          </w:p>
        </w:tc>
      </w:tr>
      <w:tr w:rsidR="00B91898" w:rsidRPr="002178AD" w14:paraId="40C8F131" w14:textId="77777777" w:rsidTr="007B4E6E">
        <w:trPr>
          <w:jc w:val="center"/>
        </w:trPr>
        <w:tc>
          <w:tcPr>
            <w:tcW w:w="1699" w:type="dxa"/>
          </w:tcPr>
          <w:p w14:paraId="7E713B23" w14:textId="77777777" w:rsidR="00B91898" w:rsidRPr="002178AD" w:rsidRDefault="00B91898" w:rsidP="00B91898">
            <w:pPr>
              <w:keepNext/>
              <w:keepLines/>
              <w:spacing w:after="0"/>
              <w:rPr>
                <w:rFonts w:ascii="Arial" w:hAnsi="Arial" w:cs="Arial"/>
                <w:sz w:val="18"/>
                <w:szCs w:val="18"/>
                <w:lang w:eastAsia="zh-CN"/>
              </w:rPr>
            </w:pPr>
            <w:r w:rsidRPr="002178AD">
              <w:rPr>
                <w:rFonts w:ascii="Arial" w:hAnsi="Arial" w:cs="Arial"/>
                <w:sz w:val="18"/>
                <w:szCs w:val="18"/>
                <w:lang w:eastAsia="zh-CN"/>
              </w:rPr>
              <w:t>dnns</w:t>
            </w:r>
          </w:p>
        </w:tc>
        <w:tc>
          <w:tcPr>
            <w:tcW w:w="1701" w:type="dxa"/>
          </w:tcPr>
          <w:p w14:paraId="58F6B269" w14:textId="77777777" w:rsidR="00B91898" w:rsidRPr="002178AD" w:rsidRDefault="00B91898" w:rsidP="00B91898">
            <w:pPr>
              <w:keepNext/>
              <w:keepLines/>
              <w:spacing w:after="0"/>
              <w:rPr>
                <w:rFonts w:ascii="Arial" w:hAnsi="Arial" w:cs="Arial"/>
                <w:sz w:val="18"/>
                <w:szCs w:val="18"/>
                <w:lang w:eastAsia="zh-CN"/>
              </w:rPr>
            </w:pPr>
            <w:r w:rsidRPr="002178AD">
              <w:rPr>
                <w:rFonts w:ascii="Arial" w:hAnsi="Arial" w:cs="Arial"/>
                <w:sz w:val="18"/>
                <w:szCs w:val="18"/>
                <w:lang w:eastAsia="zh-CN"/>
              </w:rPr>
              <w:t>array(Dnn)</w:t>
            </w:r>
          </w:p>
        </w:tc>
        <w:tc>
          <w:tcPr>
            <w:tcW w:w="426" w:type="dxa"/>
          </w:tcPr>
          <w:p w14:paraId="0B275A5D" w14:textId="77777777" w:rsidR="00B91898" w:rsidRPr="002178AD" w:rsidRDefault="00B91898" w:rsidP="00B91898">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FC24AB1" w14:textId="77777777" w:rsidR="00B91898" w:rsidRPr="002178AD" w:rsidRDefault="00B91898" w:rsidP="00B91898">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02" w:type="dxa"/>
            <w:vAlign w:val="center"/>
          </w:tcPr>
          <w:p w14:paraId="5BB86F3F" w14:textId="77777777" w:rsidR="00B91898" w:rsidRPr="009329CD" w:rsidRDefault="00B91898" w:rsidP="00B91898">
            <w:pPr>
              <w:pStyle w:val="TAL"/>
            </w:pPr>
            <w:r w:rsidRPr="002178AD">
              <w:t>Each element identifies a DNN.</w:t>
            </w:r>
          </w:p>
        </w:tc>
        <w:tc>
          <w:tcPr>
            <w:tcW w:w="1274" w:type="dxa"/>
          </w:tcPr>
          <w:p w14:paraId="4D90A2F8" w14:textId="77777777" w:rsidR="00B91898" w:rsidRPr="002178AD" w:rsidRDefault="00B91898" w:rsidP="00B91898">
            <w:pPr>
              <w:keepNext/>
              <w:keepLines/>
              <w:spacing w:after="0"/>
              <w:rPr>
                <w:rFonts w:ascii="Arial" w:eastAsia="等线" w:hAnsi="Arial" w:cs="Arial"/>
                <w:sz w:val="18"/>
                <w:szCs w:val="18"/>
              </w:rPr>
            </w:pPr>
          </w:p>
        </w:tc>
      </w:tr>
      <w:tr w:rsidR="00B91898" w:rsidRPr="002178AD" w14:paraId="3EF8253B" w14:textId="77777777" w:rsidTr="007B4E6E">
        <w:trPr>
          <w:jc w:val="center"/>
        </w:trPr>
        <w:tc>
          <w:tcPr>
            <w:tcW w:w="1699" w:type="dxa"/>
          </w:tcPr>
          <w:p w14:paraId="77D9AA42" w14:textId="77777777" w:rsidR="00B91898" w:rsidRPr="002178AD" w:rsidRDefault="00B91898" w:rsidP="00B91898">
            <w:pPr>
              <w:keepNext/>
              <w:keepLines/>
              <w:spacing w:after="0"/>
              <w:rPr>
                <w:rFonts w:ascii="Arial" w:hAnsi="Arial" w:cs="Arial"/>
                <w:sz w:val="18"/>
                <w:szCs w:val="18"/>
                <w:lang w:eastAsia="zh-CN"/>
              </w:rPr>
            </w:pPr>
            <w:r w:rsidRPr="002178AD">
              <w:rPr>
                <w:rFonts w:ascii="Arial" w:hAnsi="Arial" w:cs="Arial"/>
                <w:sz w:val="18"/>
                <w:szCs w:val="18"/>
                <w:lang w:eastAsia="zh-CN"/>
              </w:rPr>
              <w:t>snssais</w:t>
            </w:r>
          </w:p>
        </w:tc>
        <w:tc>
          <w:tcPr>
            <w:tcW w:w="1701" w:type="dxa"/>
          </w:tcPr>
          <w:p w14:paraId="74658E6C" w14:textId="77777777" w:rsidR="00B91898" w:rsidRPr="002178AD" w:rsidRDefault="00B91898" w:rsidP="00B91898">
            <w:pPr>
              <w:keepNext/>
              <w:keepLines/>
              <w:spacing w:after="0"/>
              <w:rPr>
                <w:rFonts w:ascii="Arial" w:hAnsi="Arial" w:cs="Arial"/>
                <w:sz w:val="18"/>
                <w:szCs w:val="18"/>
                <w:lang w:eastAsia="zh-CN"/>
              </w:rPr>
            </w:pPr>
            <w:r w:rsidRPr="002178AD">
              <w:rPr>
                <w:rFonts w:ascii="Arial" w:hAnsi="Arial" w:cs="Arial"/>
                <w:sz w:val="18"/>
                <w:szCs w:val="18"/>
                <w:lang w:eastAsia="zh-CN"/>
              </w:rPr>
              <w:t>array(Snssai)</w:t>
            </w:r>
          </w:p>
        </w:tc>
        <w:tc>
          <w:tcPr>
            <w:tcW w:w="426" w:type="dxa"/>
          </w:tcPr>
          <w:p w14:paraId="7715CD87" w14:textId="77777777" w:rsidR="00B91898" w:rsidRPr="002178AD" w:rsidRDefault="00B91898" w:rsidP="00B91898">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A7A9D78" w14:textId="77777777" w:rsidR="00B91898" w:rsidRPr="002178AD" w:rsidRDefault="00B91898" w:rsidP="00B91898">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02" w:type="dxa"/>
            <w:vAlign w:val="center"/>
          </w:tcPr>
          <w:p w14:paraId="6CF7CDF2" w14:textId="77777777" w:rsidR="00B91898" w:rsidRPr="002178AD" w:rsidRDefault="00B91898" w:rsidP="00B91898">
            <w:pPr>
              <w:pStyle w:val="TAL"/>
              <w:rPr>
                <w:rFonts w:cs="Arial"/>
                <w:szCs w:val="18"/>
              </w:rPr>
            </w:pPr>
            <w:r w:rsidRPr="002178AD">
              <w:t>Each element identifies a</w:t>
            </w:r>
            <w:r>
              <w:rPr>
                <w:rFonts w:cs="Arial"/>
                <w:szCs w:val="18"/>
              </w:rPr>
              <w:t>n internal</w:t>
            </w:r>
            <w:r w:rsidRPr="002178AD">
              <w:t xml:space="preserve"> slice.</w:t>
            </w:r>
            <w:r w:rsidRPr="00AF5541">
              <w:t xml:space="preserve"> </w:t>
            </w:r>
          </w:p>
        </w:tc>
        <w:tc>
          <w:tcPr>
            <w:tcW w:w="1274" w:type="dxa"/>
          </w:tcPr>
          <w:p w14:paraId="79A4B672" w14:textId="77777777" w:rsidR="00B91898" w:rsidRPr="002178AD" w:rsidRDefault="00B91898" w:rsidP="00B91898">
            <w:pPr>
              <w:keepNext/>
              <w:keepLines/>
              <w:spacing w:after="0"/>
              <w:rPr>
                <w:rFonts w:ascii="Arial" w:eastAsia="等线" w:hAnsi="Arial" w:cs="Arial"/>
                <w:sz w:val="18"/>
                <w:szCs w:val="18"/>
              </w:rPr>
            </w:pPr>
          </w:p>
        </w:tc>
      </w:tr>
      <w:tr w:rsidR="00B91898" w:rsidRPr="002178AD" w14:paraId="688D5149" w14:textId="77777777" w:rsidTr="007B4E6E">
        <w:trPr>
          <w:jc w:val="center"/>
        </w:trPr>
        <w:tc>
          <w:tcPr>
            <w:tcW w:w="1699" w:type="dxa"/>
          </w:tcPr>
          <w:p w14:paraId="50B91EFA" w14:textId="77777777" w:rsidR="00B91898" w:rsidRPr="00AF5541" w:rsidRDefault="00B91898" w:rsidP="00B91898">
            <w:pPr>
              <w:keepNext/>
              <w:keepLines/>
              <w:spacing w:after="0"/>
              <w:rPr>
                <w:rFonts w:ascii="Arial" w:hAnsi="Arial"/>
                <w:sz w:val="18"/>
              </w:rPr>
            </w:pPr>
            <w:r w:rsidRPr="00AF5541">
              <w:rPr>
                <w:rFonts w:ascii="Arial" w:hAnsi="Arial"/>
                <w:sz w:val="18"/>
              </w:rPr>
              <w:t>internalGroupId</w:t>
            </w:r>
          </w:p>
        </w:tc>
        <w:tc>
          <w:tcPr>
            <w:tcW w:w="1701" w:type="dxa"/>
          </w:tcPr>
          <w:p w14:paraId="68E62ECA" w14:textId="77777777" w:rsidR="00B91898" w:rsidRPr="00AF5541" w:rsidRDefault="00B91898" w:rsidP="00B91898">
            <w:pPr>
              <w:keepNext/>
              <w:keepLines/>
              <w:spacing w:after="0"/>
              <w:rPr>
                <w:rFonts w:ascii="Arial" w:hAnsi="Arial"/>
                <w:sz w:val="18"/>
              </w:rPr>
            </w:pPr>
            <w:r w:rsidRPr="00AF5541">
              <w:rPr>
                <w:rFonts w:ascii="Arial" w:hAnsi="Arial"/>
                <w:sz w:val="18"/>
              </w:rPr>
              <w:t>GroupId</w:t>
            </w:r>
          </w:p>
        </w:tc>
        <w:tc>
          <w:tcPr>
            <w:tcW w:w="426" w:type="dxa"/>
          </w:tcPr>
          <w:p w14:paraId="619DF0A5" w14:textId="77777777" w:rsidR="00B91898" w:rsidRPr="00AF5541" w:rsidRDefault="00B91898" w:rsidP="00B91898">
            <w:pPr>
              <w:keepNext/>
              <w:keepLines/>
              <w:spacing w:after="0"/>
              <w:jc w:val="center"/>
              <w:rPr>
                <w:rFonts w:ascii="Arial" w:hAnsi="Arial"/>
                <w:sz w:val="18"/>
              </w:rPr>
            </w:pPr>
            <w:r w:rsidRPr="00AF5541">
              <w:rPr>
                <w:rFonts w:ascii="Arial" w:hAnsi="Arial"/>
                <w:sz w:val="18"/>
              </w:rPr>
              <w:t>O</w:t>
            </w:r>
          </w:p>
        </w:tc>
        <w:tc>
          <w:tcPr>
            <w:tcW w:w="1134" w:type="dxa"/>
          </w:tcPr>
          <w:p w14:paraId="0325CE0D" w14:textId="77777777" w:rsidR="00B91898" w:rsidRPr="00AF5541" w:rsidRDefault="00B91898" w:rsidP="00B91898">
            <w:pPr>
              <w:keepNext/>
              <w:keepLines/>
              <w:spacing w:after="0"/>
              <w:rPr>
                <w:rFonts w:ascii="Arial" w:hAnsi="Arial"/>
                <w:sz w:val="18"/>
              </w:rPr>
            </w:pPr>
            <w:r w:rsidRPr="00A810C9">
              <w:rPr>
                <w:rFonts w:ascii="Arial" w:hAnsi="Arial"/>
                <w:sz w:val="18"/>
              </w:rPr>
              <w:t>0..1</w:t>
            </w:r>
          </w:p>
        </w:tc>
        <w:tc>
          <w:tcPr>
            <w:tcW w:w="3402" w:type="dxa"/>
          </w:tcPr>
          <w:p w14:paraId="5C5E6F9C" w14:textId="77777777" w:rsidR="00B91898" w:rsidRPr="00AF5541" w:rsidRDefault="00B91898" w:rsidP="00B91898">
            <w:pPr>
              <w:pStyle w:val="TAL"/>
            </w:pPr>
            <w:r>
              <w:t>I</w:t>
            </w:r>
            <w:r w:rsidRPr="00AF5541">
              <w:t>dentifies a group of users.</w:t>
            </w:r>
          </w:p>
        </w:tc>
        <w:tc>
          <w:tcPr>
            <w:tcW w:w="1274" w:type="dxa"/>
          </w:tcPr>
          <w:p w14:paraId="2DEC97EE" w14:textId="77777777" w:rsidR="00B91898" w:rsidRPr="002178AD" w:rsidRDefault="00B91898" w:rsidP="00B91898">
            <w:pPr>
              <w:keepNext/>
              <w:keepLines/>
              <w:spacing w:after="0"/>
              <w:rPr>
                <w:rFonts w:ascii="Arial" w:eastAsia="等线" w:hAnsi="Arial" w:cs="Arial"/>
                <w:sz w:val="18"/>
                <w:szCs w:val="18"/>
              </w:rPr>
            </w:pPr>
          </w:p>
        </w:tc>
      </w:tr>
      <w:tr w:rsidR="00B91898" w:rsidRPr="002178AD" w14:paraId="34FE7141" w14:textId="77777777" w:rsidTr="007B4E6E">
        <w:trPr>
          <w:jc w:val="center"/>
        </w:trPr>
        <w:tc>
          <w:tcPr>
            <w:tcW w:w="1699" w:type="dxa"/>
          </w:tcPr>
          <w:p w14:paraId="107456D5" w14:textId="77777777" w:rsidR="00B91898" w:rsidRPr="00AF5541" w:rsidRDefault="00B91898" w:rsidP="00B91898">
            <w:pPr>
              <w:keepNext/>
              <w:keepLines/>
              <w:spacing w:after="0"/>
              <w:rPr>
                <w:rFonts w:ascii="Arial" w:hAnsi="Arial"/>
                <w:sz w:val="18"/>
              </w:rPr>
            </w:pPr>
            <w:bookmarkStart w:id="87" w:name="_Hlk135750449"/>
            <w:r w:rsidRPr="00A810C9">
              <w:rPr>
                <w:rFonts w:ascii="Arial" w:hAnsi="Arial"/>
                <w:sz w:val="18"/>
              </w:rPr>
              <w:t>i</w:t>
            </w:r>
            <w:r w:rsidRPr="00A810C9">
              <w:rPr>
                <w:rFonts w:ascii="Arial" w:hAnsi="Arial" w:hint="eastAsia"/>
                <w:sz w:val="18"/>
              </w:rPr>
              <w:t>mmRep</w:t>
            </w:r>
            <w:r>
              <w:rPr>
                <w:rFonts w:ascii="Arial" w:hAnsi="Arial"/>
                <w:sz w:val="18"/>
              </w:rPr>
              <w:t>Ind</w:t>
            </w:r>
            <w:bookmarkEnd w:id="87"/>
          </w:p>
        </w:tc>
        <w:tc>
          <w:tcPr>
            <w:tcW w:w="1701" w:type="dxa"/>
          </w:tcPr>
          <w:p w14:paraId="5A33DFC7" w14:textId="77777777" w:rsidR="00B91898" w:rsidRPr="00AF5541" w:rsidRDefault="00B91898" w:rsidP="00B91898">
            <w:pPr>
              <w:keepNext/>
              <w:keepLines/>
              <w:spacing w:after="0"/>
              <w:rPr>
                <w:rFonts w:ascii="Arial" w:hAnsi="Arial"/>
                <w:sz w:val="18"/>
              </w:rPr>
            </w:pPr>
            <w:r w:rsidRPr="00A810C9">
              <w:rPr>
                <w:rFonts w:ascii="Arial" w:hAnsi="Arial" w:hint="eastAsia"/>
                <w:sz w:val="18"/>
              </w:rPr>
              <w:t>boolean</w:t>
            </w:r>
          </w:p>
        </w:tc>
        <w:tc>
          <w:tcPr>
            <w:tcW w:w="426" w:type="dxa"/>
          </w:tcPr>
          <w:p w14:paraId="131CAA31" w14:textId="77777777" w:rsidR="00B91898" w:rsidRPr="00AF5541" w:rsidRDefault="00B91898" w:rsidP="00B91898">
            <w:pPr>
              <w:keepNext/>
              <w:keepLines/>
              <w:spacing w:after="0"/>
              <w:jc w:val="center"/>
              <w:rPr>
                <w:rFonts w:ascii="Arial" w:hAnsi="Arial"/>
                <w:sz w:val="18"/>
              </w:rPr>
            </w:pPr>
            <w:r w:rsidRPr="00A810C9">
              <w:rPr>
                <w:rFonts w:ascii="Arial" w:hAnsi="Arial"/>
                <w:sz w:val="18"/>
              </w:rPr>
              <w:t>O</w:t>
            </w:r>
          </w:p>
        </w:tc>
        <w:tc>
          <w:tcPr>
            <w:tcW w:w="1134" w:type="dxa"/>
          </w:tcPr>
          <w:p w14:paraId="4DB9C58F" w14:textId="77777777" w:rsidR="00B91898" w:rsidRPr="00AF5541" w:rsidRDefault="00B91898" w:rsidP="00B91898">
            <w:pPr>
              <w:keepNext/>
              <w:keepLines/>
              <w:spacing w:after="0"/>
              <w:rPr>
                <w:rFonts w:ascii="Arial" w:hAnsi="Arial"/>
                <w:sz w:val="18"/>
              </w:rPr>
            </w:pPr>
            <w:r w:rsidRPr="00A810C9">
              <w:rPr>
                <w:rFonts w:ascii="Arial" w:hAnsi="Arial"/>
                <w:sz w:val="18"/>
              </w:rPr>
              <w:t>0..1</w:t>
            </w:r>
          </w:p>
        </w:tc>
        <w:tc>
          <w:tcPr>
            <w:tcW w:w="3402" w:type="dxa"/>
          </w:tcPr>
          <w:p w14:paraId="6ADCDBC8" w14:textId="77777777" w:rsidR="00B91898" w:rsidRDefault="00B91898" w:rsidP="00B91898">
            <w:pPr>
              <w:pStyle w:val="TAL"/>
            </w:pPr>
            <w:bookmarkStart w:id="88" w:name="_Hlk135750475"/>
            <w:r w:rsidRPr="00D75DE2">
              <w:t>Indication of immediate reporting. If included, when it is set to true it indicates immediate reporting of the subscribed events, if available. Otherwise, reporting will occur when the event is met.</w:t>
            </w:r>
            <w:bookmarkEnd w:id="88"/>
          </w:p>
        </w:tc>
        <w:tc>
          <w:tcPr>
            <w:tcW w:w="1274" w:type="dxa"/>
          </w:tcPr>
          <w:p w14:paraId="35E889E2" w14:textId="77777777" w:rsidR="00B91898" w:rsidRPr="002178AD" w:rsidRDefault="00B91898" w:rsidP="00B91898">
            <w:pPr>
              <w:keepNext/>
              <w:keepLines/>
              <w:spacing w:after="0"/>
              <w:rPr>
                <w:rFonts w:ascii="Arial" w:eastAsia="等线" w:hAnsi="Arial" w:cs="Arial"/>
                <w:sz w:val="18"/>
                <w:szCs w:val="18"/>
              </w:rPr>
            </w:pPr>
          </w:p>
        </w:tc>
      </w:tr>
      <w:tr w:rsidR="00B91898" w:rsidRPr="002178AD" w14:paraId="334261A0" w14:textId="77777777" w:rsidTr="007B4E6E">
        <w:trPr>
          <w:jc w:val="center"/>
        </w:trPr>
        <w:tc>
          <w:tcPr>
            <w:tcW w:w="1699" w:type="dxa"/>
          </w:tcPr>
          <w:p w14:paraId="204B8F66" w14:textId="77777777" w:rsidR="00B91898" w:rsidRPr="00AF5541" w:rsidRDefault="00B91898" w:rsidP="00B91898">
            <w:pPr>
              <w:keepNext/>
              <w:keepLines/>
              <w:spacing w:after="0"/>
              <w:rPr>
                <w:rFonts w:ascii="Arial" w:hAnsi="Arial"/>
                <w:sz w:val="18"/>
              </w:rPr>
            </w:pPr>
            <w:r w:rsidRPr="007006DD">
              <w:rPr>
                <w:rFonts w:ascii="Arial" w:hAnsi="Arial"/>
                <w:sz w:val="18"/>
              </w:rPr>
              <w:t>immReports</w:t>
            </w:r>
          </w:p>
        </w:tc>
        <w:tc>
          <w:tcPr>
            <w:tcW w:w="1701" w:type="dxa"/>
          </w:tcPr>
          <w:p w14:paraId="0DC90C28" w14:textId="792F5E15" w:rsidR="00B91898" w:rsidRPr="00AF5541" w:rsidRDefault="00B91898" w:rsidP="00B91898">
            <w:pPr>
              <w:keepNext/>
              <w:keepLines/>
              <w:spacing w:after="0"/>
              <w:rPr>
                <w:rFonts w:ascii="Arial" w:hAnsi="Arial"/>
                <w:sz w:val="18"/>
              </w:rPr>
            </w:pPr>
            <w:r w:rsidRPr="007006DD">
              <w:rPr>
                <w:rFonts w:ascii="Arial" w:hAnsi="Arial"/>
                <w:sz w:val="18"/>
              </w:rPr>
              <w:t>array(</w:t>
            </w:r>
            <w:del w:id="89" w:author="ZTE" w:date="2023-09-26T18:35:00Z">
              <w:r w:rsidRPr="00E04A9D" w:rsidDel="00B91898">
                <w:rPr>
                  <w:rFonts w:ascii="Arial" w:hAnsi="Arial"/>
                  <w:sz w:val="18"/>
                </w:rPr>
                <w:delText>EcsAddrCfgInfoNotification</w:delText>
              </w:r>
            </w:del>
            <w:ins w:id="90" w:author="ZTE" w:date="2023-09-26T18:35:00Z">
              <w:r>
                <w:rPr>
                  <w:rFonts w:ascii="Arial" w:hAnsi="Arial" w:cs="Arial"/>
                  <w:sz w:val="18"/>
                  <w:szCs w:val="18"/>
                  <w:lang w:eastAsia="zh-CN"/>
                </w:rPr>
                <w:t>EcsE</w:t>
              </w:r>
              <w:r w:rsidRPr="002A11EE">
                <w:rPr>
                  <w:rFonts w:ascii="Arial" w:hAnsi="Arial" w:cs="Arial"/>
                  <w:sz w:val="18"/>
                  <w:szCs w:val="18"/>
                  <w:lang w:eastAsia="zh-CN"/>
                </w:rPr>
                <w:t>ventNotification</w:t>
              </w:r>
            </w:ins>
            <w:r w:rsidRPr="007006DD">
              <w:rPr>
                <w:rFonts w:ascii="Arial" w:hAnsi="Arial"/>
                <w:sz w:val="18"/>
              </w:rPr>
              <w:t>)</w:t>
            </w:r>
          </w:p>
        </w:tc>
        <w:tc>
          <w:tcPr>
            <w:tcW w:w="426" w:type="dxa"/>
          </w:tcPr>
          <w:p w14:paraId="74E414AC" w14:textId="77777777" w:rsidR="00B91898" w:rsidRPr="00AF5541" w:rsidRDefault="00B91898" w:rsidP="00B91898">
            <w:pPr>
              <w:keepNext/>
              <w:keepLines/>
              <w:spacing w:after="0"/>
              <w:jc w:val="center"/>
              <w:rPr>
                <w:rFonts w:ascii="Arial" w:hAnsi="Arial"/>
                <w:sz w:val="18"/>
              </w:rPr>
            </w:pPr>
            <w:r w:rsidRPr="007006DD">
              <w:rPr>
                <w:rFonts w:ascii="Arial" w:hAnsi="Arial"/>
                <w:sz w:val="18"/>
              </w:rPr>
              <w:t>O</w:t>
            </w:r>
          </w:p>
        </w:tc>
        <w:tc>
          <w:tcPr>
            <w:tcW w:w="1134" w:type="dxa"/>
          </w:tcPr>
          <w:p w14:paraId="6CFA08E3" w14:textId="77777777" w:rsidR="00B91898" w:rsidRPr="00AF5541" w:rsidRDefault="00B91898" w:rsidP="00B91898">
            <w:pPr>
              <w:keepNext/>
              <w:keepLines/>
              <w:spacing w:after="0"/>
              <w:rPr>
                <w:rFonts w:ascii="Arial" w:hAnsi="Arial"/>
                <w:sz w:val="18"/>
              </w:rPr>
            </w:pPr>
            <w:r w:rsidRPr="007006DD">
              <w:rPr>
                <w:rFonts w:ascii="Arial" w:hAnsi="Arial"/>
                <w:sz w:val="18"/>
              </w:rPr>
              <w:t>1..N</w:t>
            </w:r>
          </w:p>
        </w:tc>
        <w:tc>
          <w:tcPr>
            <w:tcW w:w="3402" w:type="dxa"/>
          </w:tcPr>
          <w:p w14:paraId="4F33D6CA" w14:textId="77777777" w:rsidR="00B91898" w:rsidRPr="002178AD" w:rsidRDefault="00B91898" w:rsidP="00B91898">
            <w:pPr>
              <w:pStyle w:val="TAL"/>
            </w:pPr>
            <w:bookmarkStart w:id="91" w:name="_Hlk135750689"/>
            <w:r>
              <w:t>Contains the ECS Address Configuration Information</w:t>
            </w:r>
            <w:r w:rsidRPr="002178AD">
              <w:t xml:space="preserve"> that match this subscription.</w:t>
            </w:r>
          </w:p>
          <w:p w14:paraId="12C3D3A2" w14:textId="77777777" w:rsidR="00B91898" w:rsidRPr="00D165ED" w:rsidRDefault="00B91898" w:rsidP="00B91898">
            <w:pPr>
              <w:pStyle w:val="TAL"/>
            </w:pPr>
            <w:r w:rsidRPr="002178AD">
              <w:t xml:space="preserve">It may be included only in the POST </w:t>
            </w:r>
            <w:r>
              <w:t xml:space="preserve">(or PUT) </w:t>
            </w:r>
            <w:r w:rsidRPr="002178AD">
              <w:t xml:space="preserve">response body of a subscription creation </w:t>
            </w:r>
            <w:r>
              <w:t>(</w:t>
            </w:r>
            <w:r w:rsidRPr="002178AD">
              <w:t>or modification</w:t>
            </w:r>
            <w:r>
              <w:t>)</w:t>
            </w:r>
            <w:r w:rsidRPr="002178AD">
              <w:t>, and only if the "</w:t>
            </w:r>
            <w:r>
              <w:rPr>
                <w:noProof/>
                <w:lang w:eastAsia="zh-CN"/>
              </w:rPr>
              <w:t>i</w:t>
            </w:r>
            <w:r>
              <w:rPr>
                <w:rFonts w:hint="eastAsia"/>
                <w:noProof/>
                <w:lang w:eastAsia="zh-CN"/>
              </w:rPr>
              <w:t>mmRep</w:t>
            </w:r>
            <w:r>
              <w:rPr>
                <w:noProof/>
                <w:lang w:eastAsia="zh-CN"/>
              </w:rPr>
              <w:t>Ind</w:t>
            </w:r>
            <w:r w:rsidRPr="002178AD">
              <w:t>" attribute</w:t>
            </w:r>
            <w:r>
              <w:t xml:space="preserve"> is</w:t>
            </w:r>
            <w:r w:rsidRPr="002178AD">
              <w:t xml:space="preserve"> set to </w:t>
            </w:r>
            <w:r w:rsidRPr="00AF5541">
              <w:t>"</w:t>
            </w:r>
            <w:r w:rsidRPr="002178AD">
              <w:t>true</w:t>
            </w:r>
            <w:r w:rsidRPr="00AF5541">
              <w:t>"</w:t>
            </w:r>
            <w:r>
              <w:t xml:space="preserve"> in the corresponding HTTP request</w:t>
            </w:r>
            <w:r w:rsidRPr="002178AD">
              <w:t>.</w:t>
            </w:r>
            <w:bookmarkEnd w:id="91"/>
          </w:p>
        </w:tc>
        <w:tc>
          <w:tcPr>
            <w:tcW w:w="1274" w:type="dxa"/>
          </w:tcPr>
          <w:p w14:paraId="7D9AB5EE" w14:textId="77777777" w:rsidR="00B91898" w:rsidRPr="002178AD" w:rsidRDefault="00B91898" w:rsidP="00B91898">
            <w:pPr>
              <w:keepNext/>
              <w:keepLines/>
              <w:spacing w:after="0"/>
              <w:rPr>
                <w:rFonts w:ascii="Arial" w:eastAsia="等线" w:hAnsi="Arial" w:cs="Arial"/>
                <w:sz w:val="18"/>
                <w:szCs w:val="18"/>
              </w:rPr>
            </w:pPr>
          </w:p>
        </w:tc>
      </w:tr>
      <w:tr w:rsidR="00B91898" w:rsidRPr="002178AD" w14:paraId="4D7F94AE" w14:textId="77777777" w:rsidTr="007B4E6E">
        <w:trPr>
          <w:jc w:val="center"/>
        </w:trPr>
        <w:tc>
          <w:tcPr>
            <w:tcW w:w="1699" w:type="dxa"/>
          </w:tcPr>
          <w:p w14:paraId="14A7FBD6" w14:textId="77777777" w:rsidR="00B91898" w:rsidRPr="00AF5541" w:rsidRDefault="00B91898" w:rsidP="00B91898">
            <w:pPr>
              <w:keepNext/>
              <w:keepLines/>
              <w:spacing w:after="0"/>
              <w:rPr>
                <w:rFonts w:ascii="Arial" w:hAnsi="Arial"/>
                <w:sz w:val="18"/>
              </w:rPr>
            </w:pPr>
            <w:r w:rsidRPr="00AF5541">
              <w:rPr>
                <w:rFonts w:ascii="Arial" w:hAnsi="Arial"/>
                <w:sz w:val="18"/>
              </w:rPr>
              <w:t>supportedFeatures</w:t>
            </w:r>
          </w:p>
        </w:tc>
        <w:tc>
          <w:tcPr>
            <w:tcW w:w="1701" w:type="dxa"/>
          </w:tcPr>
          <w:p w14:paraId="0B7509E0" w14:textId="77777777" w:rsidR="00B91898" w:rsidRPr="00AF5541" w:rsidRDefault="00B91898" w:rsidP="00B91898">
            <w:pPr>
              <w:keepNext/>
              <w:keepLines/>
              <w:spacing w:after="0"/>
              <w:rPr>
                <w:rFonts w:ascii="Arial" w:hAnsi="Arial"/>
                <w:sz w:val="18"/>
              </w:rPr>
            </w:pPr>
            <w:r w:rsidRPr="00AF5541">
              <w:rPr>
                <w:rFonts w:ascii="Arial" w:hAnsi="Arial"/>
                <w:sz w:val="18"/>
              </w:rPr>
              <w:t>SupportedFeatures</w:t>
            </w:r>
          </w:p>
        </w:tc>
        <w:tc>
          <w:tcPr>
            <w:tcW w:w="426" w:type="dxa"/>
          </w:tcPr>
          <w:p w14:paraId="240894A4" w14:textId="77777777" w:rsidR="00B91898" w:rsidRPr="00AF5541" w:rsidRDefault="00B91898" w:rsidP="00B91898">
            <w:pPr>
              <w:keepNext/>
              <w:keepLines/>
              <w:spacing w:after="0"/>
              <w:jc w:val="center"/>
              <w:rPr>
                <w:rFonts w:ascii="Arial" w:hAnsi="Arial"/>
                <w:sz w:val="18"/>
              </w:rPr>
            </w:pPr>
            <w:r w:rsidRPr="00AF5541">
              <w:rPr>
                <w:rFonts w:ascii="Arial" w:hAnsi="Arial"/>
                <w:sz w:val="18"/>
              </w:rPr>
              <w:t>C</w:t>
            </w:r>
          </w:p>
        </w:tc>
        <w:tc>
          <w:tcPr>
            <w:tcW w:w="1134" w:type="dxa"/>
          </w:tcPr>
          <w:p w14:paraId="783B2F3E" w14:textId="77777777" w:rsidR="00B91898" w:rsidRPr="00AF5541" w:rsidRDefault="00B91898" w:rsidP="00B91898">
            <w:pPr>
              <w:keepNext/>
              <w:keepLines/>
              <w:spacing w:after="0"/>
              <w:rPr>
                <w:rFonts w:ascii="Arial" w:hAnsi="Arial"/>
                <w:sz w:val="18"/>
              </w:rPr>
            </w:pPr>
            <w:r w:rsidRPr="00AF5541">
              <w:rPr>
                <w:rFonts w:ascii="Arial" w:hAnsi="Arial"/>
                <w:sz w:val="18"/>
              </w:rPr>
              <w:t>0..1</w:t>
            </w:r>
          </w:p>
        </w:tc>
        <w:tc>
          <w:tcPr>
            <w:tcW w:w="3402" w:type="dxa"/>
          </w:tcPr>
          <w:p w14:paraId="11904B4C" w14:textId="77777777" w:rsidR="00B91898" w:rsidRPr="00AF5541" w:rsidRDefault="00B91898" w:rsidP="00B91898">
            <w:pPr>
              <w:pStyle w:val="TAL"/>
            </w:pPr>
            <w:r w:rsidRPr="00AF5541">
              <w:t>Used to negotiate the applicability of the optional features. This attribute shall be provided in the POST request and in the response of successful resource creation.</w:t>
            </w:r>
          </w:p>
        </w:tc>
        <w:tc>
          <w:tcPr>
            <w:tcW w:w="1274" w:type="dxa"/>
          </w:tcPr>
          <w:p w14:paraId="67A55A21" w14:textId="77777777" w:rsidR="00B91898" w:rsidRPr="002178AD" w:rsidRDefault="00B91898" w:rsidP="00B91898">
            <w:pPr>
              <w:keepNext/>
              <w:keepLines/>
              <w:spacing w:after="0"/>
              <w:rPr>
                <w:rFonts w:ascii="Arial" w:eastAsia="等线" w:hAnsi="Arial" w:cs="Arial"/>
                <w:sz w:val="18"/>
                <w:szCs w:val="18"/>
              </w:rPr>
            </w:pPr>
          </w:p>
        </w:tc>
      </w:tr>
    </w:tbl>
    <w:p w14:paraId="3277B83F" w14:textId="77777777" w:rsidR="008A03EA" w:rsidRDefault="008A03EA" w:rsidP="008A03EA">
      <w:pPr>
        <w:rPr>
          <w:lang w:val="en-US"/>
        </w:rPr>
      </w:pPr>
    </w:p>
    <w:p w14:paraId="35E404FB" w14:textId="77777777" w:rsidR="008A03EA" w:rsidRDefault="008A03EA" w:rsidP="008A03EA">
      <w:pPr>
        <w:pStyle w:val="EditorsNote"/>
      </w:pPr>
      <w:r>
        <w:lastRenderedPageBreak/>
        <w:t>Editor's note:</w:t>
      </w:r>
      <w:r>
        <w:tab/>
      </w:r>
      <w:r w:rsidRPr="00170998">
        <w:rPr>
          <w:iCs/>
        </w:rPr>
        <w:t>Whether the "dnns", "snssais" and "internalGroupId" attributes are single or plural and if they need to be included in the notification is FFS.</w:t>
      </w:r>
    </w:p>
    <w:p w14:paraId="079FDE97" w14:textId="77777777" w:rsidR="008A03EA" w:rsidRDefault="008A03EA" w:rsidP="008A03EA">
      <w:pPr>
        <w:rPr>
          <w:lang w:val="en-US"/>
        </w:rPr>
      </w:pPr>
    </w:p>
    <w:p w14:paraId="3231FA15" w14:textId="073085EF" w:rsidR="00783ED8" w:rsidRPr="008C6891" w:rsidRDefault="00783ED8" w:rsidP="00783ED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5th</w:t>
      </w:r>
      <w:r w:rsidRPr="008C6891">
        <w:rPr>
          <w:rFonts w:eastAsia="等线"/>
          <w:noProof/>
          <w:color w:val="0000FF"/>
          <w:sz w:val="28"/>
          <w:szCs w:val="28"/>
        </w:rPr>
        <w:t xml:space="preserve"> Change ***</w:t>
      </w:r>
    </w:p>
    <w:p w14:paraId="1B2AEC52" w14:textId="77777777" w:rsidR="008A03EA" w:rsidRDefault="008A03EA" w:rsidP="008A03EA">
      <w:pPr>
        <w:pStyle w:val="5"/>
      </w:pPr>
      <w:bookmarkStart w:id="92" w:name="_Toc144311575"/>
      <w:r>
        <w:t>5.4.6.2.3</w:t>
      </w:r>
      <w:r>
        <w:tab/>
        <w:t xml:space="preserve">Type: </w:t>
      </w:r>
      <w:r>
        <w:rPr>
          <w:color w:val="000000"/>
        </w:rPr>
        <w:t>EcsAddrCfgInfoNotification</w:t>
      </w:r>
      <w:bookmarkEnd w:id="92"/>
    </w:p>
    <w:p w14:paraId="58B8D8BC" w14:textId="77777777" w:rsidR="008A03EA" w:rsidRPr="002178AD" w:rsidRDefault="008A03EA" w:rsidP="008A03EA">
      <w:pPr>
        <w:pStyle w:val="TH"/>
      </w:pPr>
      <w:r w:rsidRPr="002178AD">
        <w:t>Table </w:t>
      </w:r>
      <w:r>
        <w:t>5.4.6.2.3</w:t>
      </w:r>
      <w:r w:rsidRPr="002178AD">
        <w:t xml:space="preserve">-1: Definition of type </w:t>
      </w:r>
      <w:r>
        <w:rPr>
          <w:color w:val="000000"/>
        </w:rPr>
        <w:t>EcsAddrCfgInfoNotification</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8A03EA" w:rsidRPr="002178AD" w14:paraId="4E00CF6E" w14:textId="77777777" w:rsidTr="007B4E6E">
        <w:trPr>
          <w:jc w:val="center"/>
        </w:trPr>
        <w:tc>
          <w:tcPr>
            <w:tcW w:w="1699" w:type="dxa"/>
            <w:shd w:val="clear" w:color="auto" w:fill="C0C0C0"/>
            <w:hideMark/>
          </w:tcPr>
          <w:p w14:paraId="465F810F" w14:textId="77777777" w:rsidR="008A03EA" w:rsidRPr="002178AD" w:rsidRDefault="008A03EA" w:rsidP="007B4E6E">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58E6F157" w14:textId="77777777" w:rsidR="008A03EA" w:rsidRPr="002178AD" w:rsidRDefault="008A03EA" w:rsidP="007B4E6E">
            <w:pPr>
              <w:keepNext/>
              <w:keepLines/>
              <w:spacing w:after="0"/>
              <w:jc w:val="center"/>
              <w:rPr>
                <w:rFonts w:ascii="Arial" w:eastAsia="等线" w:hAnsi="Arial"/>
                <w:b/>
                <w:sz w:val="18"/>
              </w:rPr>
            </w:pPr>
            <w:r w:rsidRPr="002178AD">
              <w:rPr>
                <w:rFonts w:ascii="Arial" w:eastAsia="等线" w:hAnsi="Arial"/>
                <w:b/>
                <w:sz w:val="18"/>
              </w:rPr>
              <w:t>Data type</w:t>
            </w:r>
          </w:p>
        </w:tc>
        <w:tc>
          <w:tcPr>
            <w:tcW w:w="426" w:type="dxa"/>
            <w:shd w:val="clear" w:color="auto" w:fill="C0C0C0"/>
            <w:hideMark/>
          </w:tcPr>
          <w:p w14:paraId="2EC58F17" w14:textId="77777777" w:rsidR="008A03EA" w:rsidRPr="002178AD" w:rsidRDefault="008A03EA" w:rsidP="007B4E6E">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6C0F4230" w14:textId="77777777" w:rsidR="008A03EA" w:rsidRPr="002178AD" w:rsidRDefault="008A03EA" w:rsidP="007B4E6E">
            <w:pPr>
              <w:keepNext/>
              <w:keepLines/>
              <w:spacing w:after="0"/>
              <w:rPr>
                <w:rFonts w:ascii="Arial" w:eastAsia="等线" w:hAnsi="Arial"/>
                <w:b/>
                <w:sz w:val="18"/>
              </w:rPr>
            </w:pPr>
            <w:r w:rsidRPr="002178AD">
              <w:rPr>
                <w:rFonts w:ascii="Arial" w:eastAsia="等线" w:hAnsi="Arial"/>
                <w:b/>
                <w:sz w:val="18"/>
              </w:rPr>
              <w:t>Cardinality</w:t>
            </w:r>
          </w:p>
        </w:tc>
        <w:tc>
          <w:tcPr>
            <w:tcW w:w="3402" w:type="dxa"/>
            <w:shd w:val="clear" w:color="auto" w:fill="C0C0C0"/>
            <w:hideMark/>
          </w:tcPr>
          <w:p w14:paraId="206B2DAA" w14:textId="77777777" w:rsidR="008A03EA" w:rsidRPr="002178AD" w:rsidRDefault="008A03EA" w:rsidP="007B4E6E">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4" w:type="dxa"/>
            <w:shd w:val="clear" w:color="auto" w:fill="C0C0C0"/>
          </w:tcPr>
          <w:p w14:paraId="4AC3A0E8" w14:textId="77777777" w:rsidR="008A03EA" w:rsidRPr="002178AD" w:rsidRDefault="008A03EA" w:rsidP="007B4E6E">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8A03EA" w:rsidRPr="002178AD" w14:paraId="3C506030" w14:textId="77777777" w:rsidTr="007B4E6E">
        <w:trPr>
          <w:jc w:val="center"/>
        </w:trPr>
        <w:tc>
          <w:tcPr>
            <w:tcW w:w="1699" w:type="dxa"/>
          </w:tcPr>
          <w:p w14:paraId="10227F10" w14:textId="77777777" w:rsidR="008A03EA" w:rsidRPr="002178AD" w:rsidRDefault="008A03EA" w:rsidP="007B4E6E">
            <w:pPr>
              <w:keepNext/>
              <w:keepLines/>
              <w:spacing w:after="0"/>
              <w:rPr>
                <w:rFonts w:ascii="Arial" w:hAnsi="Arial" w:cs="Arial"/>
                <w:sz w:val="18"/>
                <w:szCs w:val="18"/>
                <w:lang w:eastAsia="zh-CN"/>
              </w:rPr>
            </w:pPr>
            <w:r w:rsidRPr="00C7549C">
              <w:rPr>
                <w:rFonts w:ascii="Arial" w:hAnsi="Arial" w:cs="Arial"/>
                <w:sz w:val="18"/>
                <w:szCs w:val="18"/>
                <w:lang w:eastAsia="zh-CN"/>
              </w:rPr>
              <w:t>notifCorrId</w:t>
            </w:r>
          </w:p>
        </w:tc>
        <w:tc>
          <w:tcPr>
            <w:tcW w:w="1701" w:type="dxa"/>
          </w:tcPr>
          <w:p w14:paraId="167142F6" w14:textId="77777777" w:rsidR="008A03EA" w:rsidRPr="002178AD" w:rsidRDefault="008A03EA" w:rsidP="007B4E6E">
            <w:pPr>
              <w:keepNext/>
              <w:keepLines/>
              <w:spacing w:after="0"/>
              <w:rPr>
                <w:rFonts w:ascii="Arial" w:hAnsi="Arial" w:cs="Arial"/>
                <w:sz w:val="18"/>
                <w:szCs w:val="18"/>
                <w:lang w:eastAsia="zh-CN"/>
              </w:rPr>
            </w:pPr>
            <w:r w:rsidRPr="00C7549C">
              <w:rPr>
                <w:rFonts w:ascii="Arial" w:hAnsi="Arial" w:cs="Arial"/>
                <w:sz w:val="18"/>
                <w:szCs w:val="18"/>
                <w:lang w:eastAsia="zh-CN"/>
              </w:rPr>
              <w:t>string</w:t>
            </w:r>
          </w:p>
        </w:tc>
        <w:tc>
          <w:tcPr>
            <w:tcW w:w="426" w:type="dxa"/>
          </w:tcPr>
          <w:p w14:paraId="1222890C" w14:textId="77777777" w:rsidR="008A03EA" w:rsidRPr="002178AD" w:rsidRDefault="008A03EA" w:rsidP="007B4E6E">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51F0553E" w14:textId="77777777" w:rsidR="008A03EA" w:rsidRPr="002178AD" w:rsidRDefault="008A03EA" w:rsidP="007B4E6E">
            <w:pPr>
              <w:keepNext/>
              <w:keepLines/>
              <w:spacing w:after="0"/>
              <w:rPr>
                <w:rFonts w:ascii="Arial" w:hAnsi="Arial" w:cs="Arial"/>
                <w:sz w:val="18"/>
                <w:szCs w:val="18"/>
                <w:lang w:eastAsia="zh-CN"/>
              </w:rPr>
            </w:pPr>
            <w:r w:rsidRPr="00C7549C">
              <w:rPr>
                <w:rFonts w:ascii="Arial" w:hAnsi="Arial" w:cs="Arial"/>
                <w:sz w:val="18"/>
                <w:szCs w:val="18"/>
                <w:lang w:eastAsia="zh-CN"/>
              </w:rPr>
              <w:t>1</w:t>
            </w:r>
          </w:p>
        </w:tc>
        <w:tc>
          <w:tcPr>
            <w:tcW w:w="3402" w:type="dxa"/>
          </w:tcPr>
          <w:p w14:paraId="0C031B18" w14:textId="77777777" w:rsidR="008A03EA" w:rsidRPr="002178AD" w:rsidRDefault="008A03EA" w:rsidP="007B4E6E">
            <w:pPr>
              <w:pStyle w:val="TAL"/>
            </w:pPr>
            <w:r w:rsidRPr="00C7549C">
              <w:rPr>
                <w:rFonts w:cs="Arial"/>
                <w:szCs w:val="18"/>
                <w:lang w:eastAsia="zh-CN"/>
              </w:rPr>
              <w:t>Notification correlation identifier.</w:t>
            </w:r>
          </w:p>
        </w:tc>
        <w:tc>
          <w:tcPr>
            <w:tcW w:w="1274" w:type="dxa"/>
          </w:tcPr>
          <w:p w14:paraId="6E332CF3" w14:textId="77777777" w:rsidR="008A03EA" w:rsidRPr="002178AD" w:rsidRDefault="008A03EA" w:rsidP="007B4E6E">
            <w:pPr>
              <w:keepNext/>
              <w:keepLines/>
              <w:spacing w:after="0"/>
              <w:rPr>
                <w:rFonts w:ascii="Arial" w:eastAsia="等线" w:hAnsi="Arial" w:cs="Arial"/>
                <w:sz w:val="18"/>
                <w:szCs w:val="18"/>
              </w:rPr>
            </w:pPr>
          </w:p>
        </w:tc>
      </w:tr>
      <w:tr w:rsidR="008A03EA" w:rsidRPr="002178AD" w14:paraId="73DA3BD8" w14:textId="77777777" w:rsidTr="007B4E6E">
        <w:trPr>
          <w:jc w:val="center"/>
        </w:trPr>
        <w:tc>
          <w:tcPr>
            <w:tcW w:w="1699" w:type="dxa"/>
          </w:tcPr>
          <w:p w14:paraId="7286D94A" w14:textId="01A0D29C" w:rsidR="008A03EA" w:rsidRPr="002178AD" w:rsidRDefault="00B91898" w:rsidP="007B4E6E">
            <w:pPr>
              <w:keepNext/>
              <w:keepLines/>
              <w:spacing w:after="0"/>
              <w:rPr>
                <w:rFonts w:ascii="Arial" w:hAnsi="Arial" w:cs="Arial"/>
                <w:sz w:val="18"/>
                <w:szCs w:val="18"/>
                <w:lang w:eastAsia="zh-CN"/>
              </w:rPr>
            </w:pPr>
            <w:ins w:id="93" w:author="ZTE" w:date="2023-09-26T18:29:00Z">
              <w:r w:rsidRPr="002A11EE">
                <w:rPr>
                  <w:rFonts w:ascii="Arial" w:hAnsi="Arial" w:cs="Arial"/>
                  <w:sz w:val="18"/>
                  <w:szCs w:val="18"/>
                  <w:lang w:eastAsia="zh-CN"/>
                </w:rPr>
                <w:t>eventNotifications</w:t>
              </w:r>
            </w:ins>
            <w:del w:id="94" w:author="ZTE" w:date="2023-09-26T18:29:00Z">
              <w:r w:rsidR="008A03EA" w:rsidDel="00B91898">
                <w:rPr>
                  <w:rFonts w:ascii="Arial" w:hAnsi="Arial" w:cs="Arial"/>
                  <w:sz w:val="18"/>
                  <w:szCs w:val="18"/>
                  <w:lang w:eastAsia="zh-CN"/>
                </w:rPr>
                <w:delText>e</w:delText>
              </w:r>
              <w:r w:rsidR="008A03EA" w:rsidDel="00B91898">
                <w:rPr>
                  <w:rFonts w:ascii="Arial" w:hAnsi="Arial" w:cs="Arial" w:hint="eastAsia"/>
                  <w:sz w:val="18"/>
                  <w:szCs w:val="18"/>
                  <w:lang w:eastAsia="zh-CN"/>
                </w:rPr>
                <w:delText>cs</w:delText>
              </w:r>
              <w:r w:rsidR="008A03EA" w:rsidDel="00B91898">
                <w:rPr>
                  <w:rFonts w:ascii="Arial" w:hAnsi="Arial" w:cs="Arial"/>
                  <w:sz w:val="18"/>
                  <w:szCs w:val="18"/>
                  <w:lang w:eastAsia="zh-CN"/>
                </w:rPr>
                <w:delText>AddrCfgInfo</w:delText>
              </w:r>
            </w:del>
          </w:p>
        </w:tc>
        <w:tc>
          <w:tcPr>
            <w:tcW w:w="1701" w:type="dxa"/>
          </w:tcPr>
          <w:p w14:paraId="3A4AF381" w14:textId="5ED11A4A" w:rsidR="008A03EA" w:rsidRPr="002178AD" w:rsidRDefault="008A03EA" w:rsidP="00B91898">
            <w:pPr>
              <w:keepNext/>
              <w:keepLines/>
              <w:spacing w:after="0"/>
              <w:rPr>
                <w:rFonts w:ascii="Arial" w:hAnsi="Arial" w:cs="Arial"/>
                <w:sz w:val="18"/>
                <w:szCs w:val="18"/>
                <w:lang w:eastAsia="zh-CN"/>
              </w:rPr>
            </w:pPr>
            <w:r w:rsidRPr="002A11EE">
              <w:rPr>
                <w:rFonts w:ascii="Arial" w:hAnsi="Arial" w:cs="Arial"/>
                <w:sz w:val="18"/>
                <w:szCs w:val="18"/>
                <w:lang w:eastAsia="zh-CN"/>
              </w:rPr>
              <w:t>array(</w:t>
            </w:r>
            <w:ins w:id="95" w:author="ZTE" w:date="2023-09-26T18:33:00Z">
              <w:r w:rsidR="00B91898">
                <w:rPr>
                  <w:rFonts w:ascii="Arial" w:hAnsi="Arial" w:cs="Arial"/>
                  <w:sz w:val="18"/>
                  <w:szCs w:val="18"/>
                  <w:lang w:eastAsia="zh-CN"/>
                </w:rPr>
                <w:t>Ecs</w:t>
              </w:r>
            </w:ins>
            <w:ins w:id="96" w:author="ZTE" w:date="2023-09-26T18:29:00Z">
              <w:r w:rsidR="00B91898">
                <w:rPr>
                  <w:rFonts w:ascii="Arial" w:hAnsi="Arial" w:cs="Arial"/>
                  <w:sz w:val="18"/>
                  <w:szCs w:val="18"/>
                  <w:lang w:eastAsia="zh-CN"/>
                </w:rPr>
                <w:t>E</w:t>
              </w:r>
              <w:r w:rsidR="00B91898" w:rsidRPr="002A11EE">
                <w:rPr>
                  <w:rFonts w:ascii="Arial" w:hAnsi="Arial" w:cs="Arial"/>
                  <w:sz w:val="18"/>
                  <w:szCs w:val="18"/>
                  <w:lang w:eastAsia="zh-CN"/>
                </w:rPr>
                <w:t>ventNotification</w:t>
              </w:r>
            </w:ins>
            <w:del w:id="97" w:author="ZTE" w:date="2023-09-26T18:29:00Z">
              <w:r w:rsidDel="00B91898">
                <w:rPr>
                  <w:rFonts w:ascii="Arial" w:hAnsi="Arial" w:cs="Arial" w:hint="eastAsia"/>
                  <w:sz w:val="18"/>
                  <w:szCs w:val="18"/>
                  <w:lang w:eastAsia="zh-CN"/>
                </w:rPr>
                <w:delText>string</w:delText>
              </w:r>
            </w:del>
            <w:r w:rsidRPr="002A11EE">
              <w:rPr>
                <w:rFonts w:ascii="Arial" w:hAnsi="Arial" w:cs="Arial"/>
                <w:sz w:val="18"/>
                <w:szCs w:val="18"/>
                <w:lang w:eastAsia="zh-CN"/>
              </w:rPr>
              <w:t>)</w:t>
            </w:r>
          </w:p>
        </w:tc>
        <w:tc>
          <w:tcPr>
            <w:tcW w:w="426" w:type="dxa"/>
          </w:tcPr>
          <w:p w14:paraId="686C6D02" w14:textId="77777777" w:rsidR="008A03EA" w:rsidRPr="002178AD" w:rsidRDefault="008A03EA" w:rsidP="007B4E6E">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1134" w:type="dxa"/>
          </w:tcPr>
          <w:p w14:paraId="229EDB11" w14:textId="77777777" w:rsidR="008A03EA" w:rsidRPr="002178AD" w:rsidRDefault="008A03EA" w:rsidP="007B4E6E">
            <w:pPr>
              <w:keepNext/>
              <w:keepLines/>
              <w:spacing w:after="0"/>
              <w:rPr>
                <w:rFonts w:ascii="Arial" w:hAnsi="Arial" w:cs="Arial"/>
                <w:sz w:val="18"/>
                <w:szCs w:val="18"/>
                <w:lang w:eastAsia="zh-CN"/>
              </w:rPr>
            </w:pPr>
            <w:r w:rsidRPr="002A11EE">
              <w:rPr>
                <w:rFonts w:ascii="Arial" w:hAnsi="Arial" w:cs="Arial"/>
                <w:sz w:val="18"/>
                <w:szCs w:val="18"/>
                <w:lang w:eastAsia="zh-CN"/>
              </w:rPr>
              <w:t>1..N</w:t>
            </w:r>
          </w:p>
        </w:tc>
        <w:tc>
          <w:tcPr>
            <w:tcW w:w="3402" w:type="dxa"/>
          </w:tcPr>
          <w:p w14:paraId="4346DFE3" w14:textId="79F2E1BB" w:rsidR="008A03EA" w:rsidRPr="002178AD" w:rsidRDefault="00B91898" w:rsidP="007B4E6E">
            <w:pPr>
              <w:pStyle w:val="TAL"/>
              <w:rPr>
                <w:rFonts w:cs="Arial"/>
                <w:szCs w:val="18"/>
                <w:lang w:eastAsia="zh-CN"/>
              </w:rPr>
            </w:pPr>
            <w:ins w:id="98" w:author="ZTE" w:date="2023-09-26T18:32:00Z">
              <w:r w:rsidRPr="002A11EE">
                <w:rPr>
                  <w:rFonts w:cs="Arial"/>
                  <w:szCs w:val="18"/>
                  <w:lang w:eastAsia="zh-CN"/>
                </w:rPr>
                <w:t>Notifications about Individual Events</w:t>
              </w:r>
            </w:ins>
            <w:del w:id="99" w:author="ZTE" w:date="2023-09-26T18:32:00Z">
              <w:r w:rsidR="008A03EA" w:rsidDel="00B91898">
                <w:rPr>
                  <w:rFonts w:cs="Arial" w:hint="eastAsia"/>
                  <w:szCs w:val="18"/>
                  <w:lang w:eastAsia="zh-CN"/>
                </w:rPr>
                <w:delText>Contains</w:delText>
              </w:r>
              <w:r w:rsidR="008A03EA" w:rsidDel="00B91898">
                <w:rPr>
                  <w:rFonts w:cs="Arial"/>
                  <w:szCs w:val="18"/>
                  <w:lang w:eastAsia="zh-CN"/>
                </w:rPr>
                <w:delText xml:space="preserve"> the </w:delText>
              </w:r>
              <w:r w:rsidR="008A03EA" w:rsidDel="00B91898">
                <w:rPr>
                  <w:lang w:eastAsia="zh-CN"/>
                </w:rPr>
                <w:delText>ECS Address Configuration Information</w:delText>
              </w:r>
              <w:r w:rsidR="008A03EA" w:rsidRPr="002A11EE" w:rsidDel="00B91898">
                <w:rPr>
                  <w:rFonts w:cs="Arial"/>
                  <w:szCs w:val="18"/>
                  <w:lang w:eastAsia="zh-CN"/>
                </w:rPr>
                <w:delText>.</w:delText>
              </w:r>
            </w:del>
          </w:p>
        </w:tc>
        <w:tc>
          <w:tcPr>
            <w:tcW w:w="1274" w:type="dxa"/>
          </w:tcPr>
          <w:p w14:paraId="1107D099" w14:textId="77777777" w:rsidR="008A03EA" w:rsidRPr="002178AD" w:rsidRDefault="008A03EA" w:rsidP="007B4E6E">
            <w:pPr>
              <w:keepNext/>
              <w:keepLines/>
              <w:spacing w:after="0"/>
              <w:rPr>
                <w:rFonts w:ascii="Arial" w:eastAsia="等线" w:hAnsi="Arial" w:cs="Arial"/>
                <w:sz w:val="18"/>
                <w:szCs w:val="18"/>
              </w:rPr>
            </w:pPr>
          </w:p>
        </w:tc>
      </w:tr>
    </w:tbl>
    <w:p w14:paraId="1636CB80" w14:textId="333EE34A" w:rsidR="008A03EA" w:rsidDel="00B91898" w:rsidRDefault="008A03EA" w:rsidP="008A03EA">
      <w:pPr>
        <w:rPr>
          <w:del w:id="100" w:author="ZTE" w:date="2023-09-26T18:30:00Z"/>
          <w:lang w:val="en-US"/>
        </w:rPr>
      </w:pPr>
    </w:p>
    <w:p w14:paraId="4F29B50E" w14:textId="39EC8DC7" w:rsidR="008A03EA" w:rsidDel="00B91898" w:rsidRDefault="008A03EA" w:rsidP="008A03EA">
      <w:pPr>
        <w:pStyle w:val="EditorsNote"/>
        <w:rPr>
          <w:del w:id="101" w:author="ZTE" w:date="2023-09-26T18:30:00Z"/>
        </w:rPr>
      </w:pPr>
      <w:del w:id="102" w:author="ZTE" w:date="2023-09-26T18:30:00Z">
        <w:r w:rsidDel="00B91898">
          <w:delText>Editor's note:</w:delText>
        </w:r>
        <w:r w:rsidDel="00B91898">
          <w:tab/>
          <w:delText xml:space="preserve">The data type of </w:delText>
        </w:r>
        <w:r w:rsidRPr="002178AD" w:rsidDel="00B91898">
          <w:delText>"</w:delText>
        </w:r>
        <w:r w:rsidRPr="001B7835" w:rsidDel="00B91898">
          <w:delText>e</w:delText>
        </w:r>
        <w:r w:rsidRPr="001B7835" w:rsidDel="00B91898">
          <w:rPr>
            <w:rFonts w:hint="eastAsia"/>
          </w:rPr>
          <w:delText>cs</w:delText>
        </w:r>
        <w:r w:rsidRPr="001B7835" w:rsidDel="00B91898">
          <w:delText>AddrCfgInfo</w:delText>
        </w:r>
        <w:r w:rsidRPr="002178AD" w:rsidDel="00B91898">
          <w:delText>"</w:delText>
        </w:r>
        <w:r w:rsidDel="00B91898">
          <w:delText xml:space="preserve"> </w:delText>
        </w:r>
        <w:r w:rsidRPr="00632DC0" w:rsidDel="00B91898">
          <w:delText>attribute is FFS</w:delText>
        </w:r>
        <w:r w:rsidDel="00B91898">
          <w:delText>.</w:delText>
        </w:r>
      </w:del>
    </w:p>
    <w:p w14:paraId="2141008B" w14:textId="77777777" w:rsidR="008A03EA" w:rsidRDefault="008A03EA" w:rsidP="002755A9">
      <w:pPr>
        <w:rPr>
          <w:rFonts w:ascii="Arial" w:hAnsi="Arial" w:cs="Arial"/>
          <w:sz w:val="18"/>
          <w:szCs w:val="18"/>
        </w:rPr>
      </w:pPr>
    </w:p>
    <w:p w14:paraId="61AAFBDE" w14:textId="0EFD4A79" w:rsidR="00783ED8" w:rsidRPr="008C6891" w:rsidRDefault="00783ED8" w:rsidP="00783ED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6th</w:t>
      </w:r>
      <w:r w:rsidRPr="008C6891">
        <w:rPr>
          <w:rFonts w:eastAsia="等线"/>
          <w:noProof/>
          <w:color w:val="0000FF"/>
          <w:sz w:val="28"/>
          <w:szCs w:val="28"/>
        </w:rPr>
        <w:t xml:space="preserve"> Change ***</w:t>
      </w:r>
    </w:p>
    <w:p w14:paraId="3FC70E02" w14:textId="6C358A4E" w:rsidR="00B91898" w:rsidRPr="00B91898" w:rsidRDefault="00B91898" w:rsidP="00B91898">
      <w:pPr>
        <w:pStyle w:val="5"/>
        <w:rPr>
          <w:ins w:id="103" w:author="ZTE" w:date="2023-09-26T18:28:00Z"/>
          <w:color w:val="000000"/>
        </w:rPr>
      </w:pPr>
      <w:ins w:id="104" w:author="ZTE" w:date="2023-09-26T18:28:00Z">
        <w:r>
          <w:t>5.4.6.2.x</w:t>
        </w:r>
        <w:r>
          <w:tab/>
          <w:t xml:space="preserve">Type: </w:t>
        </w:r>
      </w:ins>
      <w:ins w:id="105" w:author="ZTE" w:date="2023-09-26T18:33:00Z">
        <w:r>
          <w:t>Ecs</w:t>
        </w:r>
      </w:ins>
      <w:ins w:id="106" w:author="ZTE" w:date="2023-09-26T18:30:00Z">
        <w:r w:rsidRPr="00B91898">
          <w:rPr>
            <w:color w:val="000000"/>
          </w:rPr>
          <w:t>EventNotification</w:t>
        </w:r>
      </w:ins>
    </w:p>
    <w:p w14:paraId="527129FC" w14:textId="7A4769E7" w:rsidR="00B91898" w:rsidRPr="002178AD" w:rsidRDefault="00B91898" w:rsidP="00B91898">
      <w:pPr>
        <w:pStyle w:val="TH"/>
        <w:rPr>
          <w:ins w:id="107" w:author="ZTE" w:date="2023-09-26T18:28:00Z"/>
        </w:rPr>
      </w:pPr>
      <w:ins w:id="108" w:author="ZTE" w:date="2023-09-26T18:28:00Z">
        <w:r w:rsidRPr="002178AD">
          <w:t>Table </w:t>
        </w:r>
        <w:r>
          <w:t>5.4.6.2.3</w:t>
        </w:r>
        <w:r w:rsidRPr="002178AD">
          <w:t xml:space="preserve">-1: Definition of type </w:t>
        </w:r>
      </w:ins>
      <w:ins w:id="109" w:author="ZTE" w:date="2023-09-26T18:33:00Z">
        <w:r>
          <w:t>Ecs</w:t>
        </w:r>
      </w:ins>
      <w:ins w:id="110" w:author="ZTE" w:date="2023-09-26T18:30:00Z">
        <w:r w:rsidRPr="00B91898">
          <w:rPr>
            <w:color w:val="000000"/>
            <w:sz w:val="22"/>
          </w:rPr>
          <w:t>EventNotification</w:t>
        </w:r>
      </w:ins>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B91898" w:rsidRPr="002178AD" w14:paraId="4781C943" w14:textId="77777777" w:rsidTr="009F332E">
        <w:trPr>
          <w:jc w:val="center"/>
          <w:ins w:id="111" w:author="ZTE" w:date="2023-09-26T18:28:00Z"/>
        </w:trPr>
        <w:tc>
          <w:tcPr>
            <w:tcW w:w="1699" w:type="dxa"/>
            <w:shd w:val="clear" w:color="auto" w:fill="C0C0C0"/>
            <w:hideMark/>
          </w:tcPr>
          <w:p w14:paraId="5A64786B" w14:textId="77777777" w:rsidR="00B91898" w:rsidRPr="002178AD" w:rsidRDefault="00B91898" w:rsidP="009F332E">
            <w:pPr>
              <w:keepNext/>
              <w:keepLines/>
              <w:spacing w:after="0"/>
              <w:jc w:val="center"/>
              <w:rPr>
                <w:ins w:id="112" w:author="ZTE" w:date="2023-09-26T18:28:00Z"/>
                <w:rFonts w:ascii="Arial" w:eastAsia="等线" w:hAnsi="Arial"/>
                <w:b/>
                <w:sz w:val="18"/>
              </w:rPr>
            </w:pPr>
            <w:ins w:id="113" w:author="ZTE" w:date="2023-09-26T18:28:00Z">
              <w:r w:rsidRPr="002178AD">
                <w:rPr>
                  <w:rFonts w:ascii="Arial" w:eastAsia="等线" w:hAnsi="Arial"/>
                  <w:b/>
                  <w:sz w:val="18"/>
                </w:rPr>
                <w:t>Attribute name</w:t>
              </w:r>
            </w:ins>
          </w:p>
        </w:tc>
        <w:tc>
          <w:tcPr>
            <w:tcW w:w="1701" w:type="dxa"/>
            <w:shd w:val="clear" w:color="auto" w:fill="C0C0C0"/>
            <w:hideMark/>
          </w:tcPr>
          <w:p w14:paraId="5B6C92D6" w14:textId="77777777" w:rsidR="00B91898" w:rsidRPr="002178AD" w:rsidRDefault="00B91898" w:rsidP="009F332E">
            <w:pPr>
              <w:keepNext/>
              <w:keepLines/>
              <w:spacing w:after="0"/>
              <w:jc w:val="center"/>
              <w:rPr>
                <w:ins w:id="114" w:author="ZTE" w:date="2023-09-26T18:28:00Z"/>
                <w:rFonts w:ascii="Arial" w:eastAsia="等线" w:hAnsi="Arial"/>
                <w:b/>
                <w:sz w:val="18"/>
              </w:rPr>
            </w:pPr>
            <w:ins w:id="115" w:author="ZTE" w:date="2023-09-26T18:28:00Z">
              <w:r w:rsidRPr="002178AD">
                <w:rPr>
                  <w:rFonts w:ascii="Arial" w:eastAsia="等线" w:hAnsi="Arial"/>
                  <w:b/>
                  <w:sz w:val="18"/>
                </w:rPr>
                <w:t>Data type</w:t>
              </w:r>
            </w:ins>
          </w:p>
        </w:tc>
        <w:tc>
          <w:tcPr>
            <w:tcW w:w="426" w:type="dxa"/>
            <w:shd w:val="clear" w:color="auto" w:fill="C0C0C0"/>
            <w:hideMark/>
          </w:tcPr>
          <w:p w14:paraId="6F4A0025" w14:textId="77777777" w:rsidR="00B91898" w:rsidRPr="002178AD" w:rsidRDefault="00B91898" w:rsidP="009F332E">
            <w:pPr>
              <w:keepNext/>
              <w:keepLines/>
              <w:spacing w:after="0"/>
              <w:jc w:val="center"/>
              <w:rPr>
                <w:ins w:id="116" w:author="ZTE" w:date="2023-09-26T18:28:00Z"/>
                <w:rFonts w:ascii="Arial" w:eastAsia="等线" w:hAnsi="Arial"/>
                <w:b/>
                <w:sz w:val="18"/>
              </w:rPr>
            </w:pPr>
            <w:ins w:id="117" w:author="ZTE" w:date="2023-09-26T18:28:00Z">
              <w:r w:rsidRPr="002178AD">
                <w:rPr>
                  <w:rFonts w:ascii="Arial" w:eastAsia="等线" w:hAnsi="Arial"/>
                  <w:b/>
                  <w:sz w:val="18"/>
                </w:rPr>
                <w:t>P</w:t>
              </w:r>
            </w:ins>
          </w:p>
        </w:tc>
        <w:tc>
          <w:tcPr>
            <w:tcW w:w="1134" w:type="dxa"/>
            <w:shd w:val="clear" w:color="auto" w:fill="C0C0C0"/>
            <w:hideMark/>
          </w:tcPr>
          <w:p w14:paraId="04F47492" w14:textId="77777777" w:rsidR="00B91898" w:rsidRPr="002178AD" w:rsidRDefault="00B91898" w:rsidP="009F332E">
            <w:pPr>
              <w:keepNext/>
              <w:keepLines/>
              <w:spacing w:after="0"/>
              <w:rPr>
                <w:ins w:id="118" w:author="ZTE" w:date="2023-09-26T18:28:00Z"/>
                <w:rFonts w:ascii="Arial" w:eastAsia="等线" w:hAnsi="Arial"/>
                <w:b/>
                <w:sz w:val="18"/>
              </w:rPr>
            </w:pPr>
            <w:ins w:id="119" w:author="ZTE" w:date="2023-09-26T18:28:00Z">
              <w:r w:rsidRPr="002178AD">
                <w:rPr>
                  <w:rFonts w:ascii="Arial" w:eastAsia="等线" w:hAnsi="Arial"/>
                  <w:b/>
                  <w:sz w:val="18"/>
                </w:rPr>
                <w:t>Cardinality</w:t>
              </w:r>
            </w:ins>
          </w:p>
        </w:tc>
        <w:tc>
          <w:tcPr>
            <w:tcW w:w="3402" w:type="dxa"/>
            <w:shd w:val="clear" w:color="auto" w:fill="C0C0C0"/>
            <w:hideMark/>
          </w:tcPr>
          <w:p w14:paraId="3128B286" w14:textId="77777777" w:rsidR="00B91898" w:rsidRPr="002178AD" w:rsidRDefault="00B91898" w:rsidP="009F332E">
            <w:pPr>
              <w:keepNext/>
              <w:keepLines/>
              <w:spacing w:after="0"/>
              <w:jc w:val="center"/>
              <w:rPr>
                <w:ins w:id="120" w:author="ZTE" w:date="2023-09-26T18:28:00Z"/>
                <w:rFonts w:ascii="Arial" w:eastAsia="等线" w:hAnsi="Arial" w:cs="Arial"/>
                <w:b/>
                <w:sz w:val="18"/>
                <w:szCs w:val="18"/>
              </w:rPr>
            </w:pPr>
            <w:ins w:id="121" w:author="ZTE" w:date="2023-09-26T18:28:00Z">
              <w:r w:rsidRPr="002178AD">
                <w:rPr>
                  <w:rFonts w:ascii="Arial" w:eastAsia="等线" w:hAnsi="Arial" w:cs="Arial"/>
                  <w:b/>
                  <w:sz w:val="18"/>
                  <w:szCs w:val="18"/>
                </w:rPr>
                <w:t>Description</w:t>
              </w:r>
            </w:ins>
          </w:p>
        </w:tc>
        <w:tc>
          <w:tcPr>
            <w:tcW w:w="1274" w:type="dxa"/>
            <w:shd w:val="clear" w:color="auto" w:fill="C0C0C0"/>
          </w:tcPr>
          <w:p w14:paraId="01557BFA" w14:textId="77777777" w:rsidR="00B91898" w:rsidRPr="002178AD" w:rsidRDefault="00B91898" w:rsidP="009F332E">
            <w:pPr>
              <w:keepNext/>
              <w:keepLines/>
              <w:spacing w:after="0"/>
              <w:jc w:val="center"/>
              <w:rPr>
                <w:ins w:id="122" w:author="ZTE" w:date="2023-09-26T18:28:00Z"/>
                <w:rFonts w:ascii="Arial" w:eastAsia="等线" w:hAnsi="Arial" w:cs="Arial"/>
                <w:b/>
                <w:sz w:val="18"/>
                <w:szCs w:val="18"/>
              </w:rPr>
            </w:pPr>
            <w:ins w:id="123" w:author="ZTE" w:date="2023-09-26T18:28:00Z">
              <w:r w:rsidRPr="002178AD">
                <w:rPr>
                  <w:rFonts w:ascii="Arial" w:eastAsia="等线" w:hAnsi="Arial" w:cs="Arial"/>
                  <w:b/>
                  <w:sz w:val="18"/>
                  <w:szCs w:val="18"/>
                </w:rPr>
                <w:t>Applicability</w:t>
              </w:r>
            </w:ins>
          </w:p>
        </w:tc>
      </w:tr>
      <w:tr w:rsidR="00B91898" w:rsidRPr="002178AD" w14:paraId="21A8E3C9" w14:textId="77777777" w:rsidTr="009F332E">
        <w:trPr>
          <w:jc w:val="center"/>
          <w:ins w:id="124" w:author="ZTE" w:date="2023-09-26T18:28:00Z"/>
        </w:trPr>
        <w:tc>
          <w:tcPr>
            <w:tcW w:w="1699" w:type="dxa"/>
          </w:tcPr>
          <w:p w14:paraId="5912E5F5" w14:textId="78B19865" w:rsidR="00B91898" w:rsidRPr="002178AD" w:rsidRDefault="00B91898" w:rsidP="00B91898">
            <w:pPr>
              <w:keepNext/>
              <w:keepLines/>
              <w:spacing w:after="0"/>
              <w:rPr>
                <w:ins w:id="125" w:author="ZTE" w:date="2023-09-26T18:28:00Z"/>
                <w:rFonts w:ascii="Arial" w:hAnsi="Arial" w:cs="Arial"/>
                <w:sz w:val="18"/>
                <w:szCs w:val="18"/>
                <w:lang w:eastAsia="zh-CN"/>
              </w:rPr>
            </w:pPr>
            <w:ins w:id="126" w:author="ZTE" w:date="2023-09-26T18:33:00Z">
              <w:r w:rsidRPr="00B91898">
                <w:rPr>
                  <w:rFonts w:ascii="Arial" w:hAnsi="Arial" w:cs="Arial"/>
                  <w:sz w:val="18"/>
                  <w:szCs w:val="18"/>
                  <w:lang w:eastAsia="zh-CN"/>
                </w:rPr>
                <w:t>event</w:t>
              </w:r>
            </w:ins>
          </w:p>
        </w:tc>
        <w:tc>
          <w:tcPr>
            <w:tcW w:w="1701" w:type="dxa"/>
          </w:tcPr>
          <w:p w14:paraId="450CCC68" w14:textId="0AE36A3D" w:rsidR="00B91898" w:rsidRPr="002178AD" w:rsidRDefault="00B91898" w:rsidP="00B91898">
            <w:pPr>
              <w:keepNext/>
              <w:keepLines/>
              <w:spacing w:after="0"/>
              <w:rPr>
                <w:ins w:id="127" w:author="ZTE" w:date="2023-09-26T18:28:00Z"/>
                <w:rFonts w:ascii="Arial" w:hAnsi="Arial" w:cs="Arial"/>
                <w:sz w:val="18"/>
                <w:szCs w:val="18"/>
                <w:lang w:eastAsia="zh-CN"/>
              </w:rPr>
            </w:pPr>
            <w:ins w:id="128" w:author="ZTE" w:date="2023-09-26T18:33:00Z">
              <w:r>
                <w:rPr>
                  <w:rFonts w:ascii="Arial" w:hAnsi="Arial" w:cs="Arial"/>
                  <w:sz w:val="18"/>
                  <w:szCs w:val="18"/>
                  <w:lang w:eastAsia="zh-CN"/>
                </w:rPr>
                <w:t>Ecs</w:t>
              </w:r>
              <w:r w:rsidRPr="00B91898">
                <w:rPr>
                  <w:rFonts w:ascii="Arial" w:hAnsi="Arial" w:cs="Arial"/>
                  <w:sz w:val="18"/>
                  <w:szCs w:val="18"/>
                  <w:lang w:eastAsia="zh-CN"/>
                </w:rPr>
                <w:t>Event</w:t>
              </w:r>
            </w:ins>
          </w:p>
        </w:tc>
        <w:tc>
          <w:tcPr>
            <w:tcW w:w="426" w:type="dxa"/>
          </w:tcPr>
          <w:p w14:paraId="170A9AE9" w14:textId="72EF02A9" w:rsidR="00B91898" w:rsidRPr="002178AD" w:rsidRDefault="00B91898" w:rsidP="00B91898">
            <w:pPr>
              <w:keepNext/>
              <w:keepLines/>
              <w:spacing w:after="0"/>
              <w:jc w:val="center"/>
              <w:rPr>
                <w:ins w:id="129" w:author="ZTE" w:date="2023-09-26T18:28:00Z"/>
                <w:rFonts w:ascii="Arial" w:hAnsi="Arial" w:cs="Arial"/>
                <w:sz w:val="18"/>
                <w:szCs w:val="18"/>
                <w:lang w:eastAsia="zh-CN"/>
              </w:rPr>
            </w:pPr>
            <w:ins w:id="130" w:author="ZTE" w:date="2023-09-26T18:33:00Z">
              <w:r w:rsidRPr="00B91898">
                <w:rPr>
                  <w:rFonts w:ascii="Arial" w:hAnsi="Arial" w:cs="Arial"/>
                  <w:sz w:val="18"/>
                  <w:szCs w:val="18"/>
                  <w:lang w:eastAsia="zh-CN"/>
                </w:rPr>
                <w:t>M</w:t>
              </w:r>
            </w:ins>
          </w:p>
        </w:tc>
        <w:tc>
          <w:tcPr>
            <w:tcW w:w="1134" w:type="dxa"/>
          </w:tcPr>
          <w:p w14:paraId="0CE58A0E" w14:textId="59B24AAC" w:rsidR="00B91898" w:rsidRPr="002178AD" w:rsidRDefault="00B91898" w:rsidP="00B91898">
            <w:pPr>
              <w:keepNext/>
              <w:keepLines/>
              <w:spacing w:after="0"/>
              <w:rPr>
                <w:ins w:id="131" w:author="ZTE" w:date="2023-09-26T18:28:00Z"/>
                <w:rFonts w:ascii="Arial" w:hAnsi="Arial" w:cs="Arial"/>
                <w:sz w:val="18"/>
                <w:szCs w:val="18"/>
                <w:lang w:eastAsia="zh-CN"/>
              </w:rPr>
            </w:pPr>
            <w:ins w:id="132" w:author="ZTE" w:date="2023-09-26T18:33:00Z">
              <w:r w:rsidRPr="00B91898">
                <w:rPr>
                  <w:rFonts w:ascii="Arial" w:hAnsi="Arial" w:cs="Arial"/>
                  <w:sz w:val="18"/>
                  <w:szCs w:val="18"/>
                  <w:lang w:eastAsia="zh-CN"/>
                </w:rPr>
                <w:t>1</w:t>
              </w:r>
            </w:ins>
          </w:p>
        </w:tc>
        <w:tc>
          <w:tcPr>
            <w:tcW w:w="3402" w:type="dxa"/>
          </w:tcPr>
          <w:p w14:paraId="5CEDF168" w14:textId="7B92ECE0" w:rsidR="00B91898" w:rsidRPr="002178AD" w:rsidRDefault="00B91898" w:rsidP="00B91898">
            <w:pPr>
              <w:pStyle w:val="TAL"/>
              <w:rPr>
                <w:ins w:id="133" w:author="ZTE" w:date="2023-09-26T18:28:00Z"/>
              </w:rPr>
            </w:pPr>
            <w:ins w:id="134" w:author="ZTE" w:date="2023-09-26T18:33:00Z">
              <w:r>
                <w:rPr>
                  <w:rFonts w:cs="Arial"/>
                  <w:szCs w:val="18"/>
                </w:rPr>
                <w:t>Represents the reported</w:t>
              </w:r>
              <w:r w:rsidRPr="00D75DE2">
                <w:t xml:space="preserve"> event.</w:t>
              </w:r>
            </w:ins>
          </w:p>
        </w:tc>
        <w:tc>
          <w:tcPr>
            <w:tcW w:w="1274" w:type="dxa"/>
          </w:tcPr>
          <w:p w14:paraId="2F531712" w14:textId="77777777" w:rsidR="00B91898" w:rsidRPr="002178AD" w:rsidRDefault="00B91898" w:rsidP="00B91898">
            <w:pPr>
              <w:keepNext/>
              <w:keepLines/>
              <w:spacing w:after="0"/>
              <w:rPr>
                <w:ins w:id="135" w:author="ZTE" w:date="2023-09-26T18:28:00Z"/>
                <w:rFonts w:ascii="Arial" w:eastAsia="等线" w:hAnsi="Arial" w:cs="Arial"/>
                <w:sz w:val="18"/>
                <w:szCs w:val="18"/>
              </w:rPr>
            </w:pPr>
          </w:p>
        </w:tc>
      </w:tr>
      <w:tr w:rsidR="00B91898" w:rsidRPr="002178AD" w14:paraId="62C1AB0D" w14:textId="77777777" w:rsidTr="009F332E">
        <w:trPr>
          <w:jc w:val="center"/>
          <w:ins w:id="136" w:author="ZTE" w:date="2023-09-26T18:28:00Z"/>
        </w:trPr>
        <w:tc>
          <w:tcPr>
            <w:tcW w:w="1699" w:type="dxa"/>
          </w:tcPr>
          <w:p w14:paraId="67374C1E" w14:textId="77777777" w:rsidR="00B91898" w:rsidRPr="002178AD" w:rsidRDefault="00B91898" w:rsidP="009F332E">
            <w:pPr>
              <w:keepNext/>
              <w:keepLines/>
              <w:spacing w:after="0"/>
              <w:rPr>
                <w:ins w:id="137" w:author="ZTE" w:date="2023-09-26T18:28:00Z"/>
                <w:rFonts w:ascii="Arial" w:hAnsi="Arial" w:cs="Arial"/>
                <w:sz w:val="18"/>
                <w:szCs w:val="18"/>
                <w:lang w:eastAsia="zh-CN"/>
              </w:rPr>
            </w:pPr>
            <w:ins w:id="138" w:author="ZTE" w:date="2023-09-26T18:28:00Z">
              <w:r>
                <w:rPr>
                  <w:rFonts w:ascii="Arial" w:hAnsi="Arial" w:cs="Arial"/>
                  <w:sz w:val="18"/>
                  <w:szCs w:val="18"/>
                  <w:lang w:eastAsia="zh-CN"/>
                </w:rPr>
                <w:t>e</w:t>
              </w:r>
              <w:r>
                <w:rPr>
                  <w:rFonts w:ascii="Arial" w:hAnsi="Arial" w:cs="Arial" w:hint="eastAsia"/>
                  <w:sz w:val="18"/>
                  <w:szCs w:val="18"/>
                  <w:lang w:eastAsia="zh-CN"/>
                </w:rPr>
                <w:t>cs</w:t>
              </w:r>
              <w:r>
                <w:rPr>
                  <w:rFonts w:ascii="Arial" w:hAnsi="Arial" w:cs="Arial"/>
                  <w:sz w:val="18"/>
                  <w:szCs w:val="18"/>
                  <w:lang w:eastAsia="zh-CN"/>
                </w:rPr>
                <w:t>AddrCfgInfo</w:t>
              </w:r>
            </w:ins>
          </w:p>
        </w:tc>
        <w:tc>
          <w:tcPr>
            <w:tcW w:w="1701" w:type="dxa"/>
          </w:tcPr>
          <w:p w14:paraId="4F6FFA48" w14:textId="77777777" w:rsidR="00B91898" w:rsidRPr="002178AD" w:rsidRDefault="00B91898" w:rsidP="009F332E">
            <w:pPr>
              <w:keepNext/>
              <w:keepLines/>
              <w:spacing w:after="0"/>
              <w:rPr>
                <w:ins w:id="139" w:author="ZTE" w:date="2023-09-26T18:28:00Z"/>
                <w:rFonts w:ascii="Arial" w:hAnsi="Arial" w:cs="Arial"/>
                <w:sz w:val="18"/>
                <w:szCs w:val="18"/>
                <w:lang w:eastAsia="zh-CN"/>
              </w:rPr>
            </w:pPr>
            <w:ins w:id="140" w:author="ZTE" w:date="2023-09-26T18:28:00Z">
              <w:r w:rsidRPr="002A11EE">
                <w:rPr>
                  <w:rFonts w:ascii="Arial" w:hAnsi="Arial" w:cs="Arial"/>
                  <w:sz w:val="18"/>
                  <w:szCs w:val="18"/>
                  <w:lang w:eastAsia="zh-CN"/>
                </w:rPr>
                <w:t>array(</w:t>
              </w:r>
              <w:r>
                <w:rPr>
                  <w:rFonts w:ascii="Arial" w:hAnsi="Arial" w:cs="Arial" w:hint="eastAsia"/>
                  <w:sz w:val="18"/>
                  <w:szCs w:val="18"/>
                  <w:lang w:eastAsia="zh-CN"/>
                </w:rPr>
                <w:t>string</w:t>
              </w:r>
              <w:r w:rsidRPr="002A11EE">
                <w:rPr>
                  <w:rFonts w:ascii="Arial" w:hAnsi="Arial" w:cs="Arial"/>
                  <w:sz w:val="18"/>
                  <w:szCs w:val="18"/>
                  <w:lang w:eastAsia="zh-CN"/>
                </w:rPr>
                <w:t>)</w:t>
              </w:r>
            </w:ins>
          </w:p>
        </w:tc>
        <w:tc>
          <w:tcPr>
            <w:tcW w:w="426" w:type="dxa"/>
          </w:tcPr>
          <w:p w14:paraId="15E17EC4" w14:textId="1F308F12" w:rsidR="00B91898" w:rsidRPr="002178AD" w:rsidRDefault="00B91898" w:rsidP="009F332E">
            <w:pPr>
              <w:keepNext/>
              <w:keepLines/>
              <w:spacing w:after="0"/>
              <w:jc w:val="center"/>
              <w:rPr>
                <w:ins w:id="141" w:author="ZTE" w:date="2023-09-26T18:28:00Z"/>
                <w:rFonts w:ascii="Arial" w:hAnsi="Arial" w:cs="Arial"/>
                <w:sz w:val="18"/>
                <w:szCs w:val="18"/>
                <w:lang w:eastAsia="zh-CN"/>
              </w:rPr>
            </w:pPr>
            <w:ins w:id="142" w:author="ZTE" w:date="2023-09-26T18:31:00Z">
              <w:r>
                <w:rPr>
                  <w:rFonts w:ascii="Arial" w:hAnsi="Arial" w:cs="Arial"/>
                  <w:sz w:val="18"/>
                  <w:szCs w:val="18"/>
                  <w:lang w:eastAsia="zh-CN"/>
                </w:rPr>
                <w:t>C</w:t>
              </w:r>
            </w:ins>
          </w:p>
        </w:tc>
        <w:tc>
          <w:tcPr>
            <w:tcW w:w="1134" w:type="dxa"/>
          </w:tcPr>
          <w:p w14:paraId="06C8DA2E" w14:textId="77777777" w:rsidR="00B91898" w:rsidRPr="002178AD" w:rsidRDefault="00B91898" w:rsidP="009F332E">
            <w:pPr>
              <w:keepNext/>
              <w:keepLines/>
              <w:spacing w:after="0"/>
              <w:rPr>
                <w:ins w:id="143" w:author="ZTE" w:date="2023-09-26T18:28:00Z"/>
                <w:rFonts w:ascii="Arial" w:hAnsi="Arial" w:cs="Arial"/>
                <w:sz w:val="18"/>
                <w:szCs w:val="18"/>
                <w:lang w:eastAsia="zh-CN"/>
              </w:rPr>
            </w:pPr>
            <w:ins w:id="144" w:author="ZTE" w:date="2023-09-26T18:28:00Z">
              <w:r w:rsidRPr="002A11EE">
                <w:rPr>
                  <w:rFonts w:ascii="Arial" w:hAnsi="Arial" w:cs="Arial"/>
                  <w:sz w:val="18"/>
                  <w:szCs w:val="18"/>
                  <w:lang w:eastAsia="zh-CN"/>
                </w:rPr>
                <w:t>1..N</w:t>
              </w:r>
            </w:ins>
          </w:p>
        </w:tc>
        <w:tc>
          <w:tcPr>
            <w:tcW w:w="3402" w:type="dxa"/>
          </w:tcPr>
          <w:p w14:paraId="6266DA4B" w14:textId="16724A90" w:rsidR="00B91898" w:rsidRPr="002178AD" w:rsidRDefault="00B91898" w:rsidP="009F332E">
            <w:pPr>
              <w:pStyle w:val="TAL"/>
              <w:rPr>
                <w:ins w:id="145" w:author="ZTE" w:date="2023-09-26T18:28:00Z"/>
                <w:rFonts w:cs="Arial"/>
                <w:szCs w:val="18"/>
                <w:lang w:eastAsia="zh-CN"/>
              </w:rPr>
            </w:pPr>
            <w:ins w:id="146" w:author="ZTE" w:date="2023-09-26T18:28:00Z">
              <w:r>
                <w:rPr>
                  <w:rFonts w:cs="Arial" w:hint="eastAsia"/>
                  <w:szCs w:val="18"/>
                  <w:lang w:eastAsia="zh-CN"/>
                </w:rPr>
                <w:t>Contains</w:t>
              </w:r>
              <w:r>
                <w:rPr>
                  <w:rFonts w:cs="Arial"/>
                  <w:szCs w:val="18"/>
                  <w:lang w:eastAsia="zh-CN"/>
                </w:rPr>
                <w:t xml:space="preserve"> the </w:t>
              </w:r>
              <w:r>
                <w:rPr>
                  <w:lang w:eastAsia="zh-CN"/>
                </w:rPr>
                <w:t>ECS Address Configuration Information</w:t>
              </w:r>
              <w:r w:rsidRPr="002A11EE">
                <w:rPr>
                  <w:rFonts w:cs="Arial"/>
                  <w:szCs w:val="18"/>
                  <w:lang w:eastAsia="zh-CN"/>
                </w:rPr>
                <w:t>.</w:t>
              </w:r>
            </w:ins>
            <w:ins w:id="147" w:author="ZTE" w:date="2023-09-26T18:31:00Z">
              <w:r w:rsidRPr="00D75DE2">
                <w:t xml:space="preserve"> It shall be included when the reported </w:t>
              </w:r>
              <w:r>
                <w:t>e</w:t>
              </w:r>
              <w:r w:rsidRPr="00D75DE2">
                <w:t>vent is "</w:t>
              </w:r>
              <w:r>
                <w:rPr>
                  <w:noProof/>
                </w:rPr>
                <w:t>ECS_INFO_CHG</w:t>
              </w:r>
              <w:r w:rsidRPr="00D75DE2">
                <w:t>"</w:t>
              </w:r>
              <w:r>
                <w:t>.</w:t>
              </w:r>
            </w:ins>
          </w:p>
        </w:tc>
        <w:tc>
          <w:tcPr>
            <w:tcW w:w="1274" w:type="dxa"/>
          </w:tcPr>
          <w:p w14:paraId="1ED1694E" w14:textId="77777777" w:rsidR="00B91898" w:rsidRPr="002178AD" w:rsidRDefault="00B91898" w:rsidP="009F332E">
            <w:pPr>
              <w:keepNext/>
              <w:keepLines/>
              <w:spacing w:after="0"/>
              <w:rPr>
                <w:ins w:id="148" w:author="ZTE" w:date="2023-09-26T18:28:00Z"/>
                <w:rFonts w:ascii="Arial" w:eastAsia="等线" w:hAnsi="Arial" w:cs="Arial"/>
                <w:sz w:val="18"/>
                <w:szCs w:val="18"/>
              </w:rPr>
            </w:pPr>
          </w:p>
        </w:tc>
      </w:tr>
    </w:tbl>
    <w:p w14:paraId="18423A66" w14:textId="77777777" w:rsidR="00B91898" w:rsidRDefault="00B91898" w:rsidP="002755A9">
      <w:pPr>
        <w:rPr>
          <w:ins w:id="149" w:author="ZTE" w:date="2023-09-26T18:30:00Z"/>
          <w:rFonts w:ascii="Arial" w:hAnsi="Arial" w:cs="Arial"/>
          <w:sz w:val="18"/>
          <w:szCs w:val="18"/>
        </w:rPr>
      </w:pPr>
    </w:p>
    <w:p w14:paraId="15A3429B" w14:textId="77777777" w:rsidR="00B91898" w:rsidRDefault="00B91898" w:rsidP="00B91898">
      <w:pPr>
        <w:pStyle w:val="EditorsNote"/>
        <w:rPr>
          <w:ins w:id="150" w:author="ZTE" w:date="2023-09-26T18:30:00Z"/>
        </w:rPr>
      </w:pPr>
      <w:ins w:id="151" w:author="ZTE" w:date="2023-09-26T18:30:00Z">
        <w:r>
          <w:t>Editor's note:</w:t>
        </w:r>
        <w:r>
          <w:tab/>
          <w:t xml:space="preserve">The data type of </w:t>
        </w:r>
        <w:r w:rsidRPr="002178AD">
          <w:t>"</w:t>
        </w:r>
        <w:r w:rsidRPr="001B7835">
          <w:t>e</w:t>
        </w:r>
        <w:r w:rsidRPr="001B7835">
          <w:rPr>
            <w:rFonts w:hint="eastAsia"/>
          </w:rPr>
          <w:t>cs</w:t>
        </w:r>
        <w:r w:rsidRPr="001B7835">
          <w:t>AddrCfgInfo</w:t>
        </w:r>
        <w:r w:rsidRPr="002178AD">
          <w:t>"</w:t>
        </w:r>
        <w:r>
          <w:t xml:space="preserve"> </w:t>
        </w:r>
        <w:r w:rsidRPr="00632DC0">
          <w:t>attribute is FFS</w:t>
        </w:r>
        <w:r>
          <w:t>.</w:t>
        </w:r>
      </w:ins>
    </w:p>
    <w:p w14:paraId="6B78D57E" w14:textId="77777777" w:rsidR="00B91898" w:rsidRPr="00B91898" w:rsidRDefault="00B91898" w:rsidP="002755A9">
      <w:pPr>
        <w:rPr>
          <w:rFonts w:ascii="Arial" w:hAnsi="Arial" w:cs="Arial"/>
          <w:sz w:val="18"/>
          <w:szCs w:val="18"/>
        </w:rPr>
      </w:pPr>
    </w:p>
    <w:p w14:paraId="261EC17A" w14:textId="20C674C4" w:rsidR="00783ED8" w:rsidRPr="008C6891" w:rsidRDefault="00783ED8" w:rsidP="00783ED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7th</w:t>
      </w:r>
      <w:r w:rsidRPr="008C6891">
        <w:rPr>
          <w:rFonts w:eastAsia="等线"/>
          <w:noProof/>
          <w:color w:val="0000FF"/>
          <w:sz w:val="28"/>
          <w:szCs w:val="28"/>
        </w:rPr>
        <w:t xml:space="preserve"> Change ***</w:t>
      </w:r>
    </w:p>
    <w:p w14:paraId="5AF199F3" w14:textId="20E00C89" w:rsidR="00640ADC" w:rsidRDefault="00640ADC" w:rsidP="00640ADC">
      <w:pPr>
        <w:pStyle w:val="5"/>
        <w:rPr>
          <w:ins w:id="152" w:author="ZTE" w:date="2023-09-26T18:23:00Z"/>
        </w:rPr>
      </w:pPr>
      <w:bookmarkStart w:id="153" w:name="_Toc136524115"/>
      <w:bookmarkStart w:id="154" w:name="_Toc144311488"/>
      <w:ins w:id="155" w:author="ZTE" w:date="2023-09-26T18:24:00Z">
        <w:r>
          <w:t>5.4.6.3.x</w:t>
        </w:r>
      </w:ins>
      <w:ins w:id="156" w:author="ZTE" w:date="2023-09-26T18:23:00Z">
        <w:r>
          <w:tab/>
          <w:t>Enumeration: EcsEvent</w:t>
        </w:r>
        <w:bookmarkEnd w:id="153"/>
        <w:bookmarkEnd w:id="154"/>
      </w:ins>
    </w:p>
    <w:p w14:paraId="01ABF226" w14:textId="0BF65241" w:rsidR="00640ADC" w:rsidRDefault="00640ADC" w:rsidP="00640ADC">
      <w:pPr>
        <w:rPr>
          <w:ins w:id="157" w:author="ZTE" w:date="2023-09-26T18:23:00Z"/>
        </w:rPr>
      </w:pPr>
      <w:ins w:id="158" w:author="ZTE" w:date="2023-09-26T18:23:00Z">
        <w:r>
          <w:t>The enumeration EcsEvent represents the ECS event requested by the NF service consumer. It shall comply with the provisions defined in table </w:t>
        </w:r>
      </w:ins>
      <w:ins w:id="159" w:author="ZTE" w:date="2023-09-26T18:24:00Z">
        <w:r>
          <w:t xml:space="preserve">5.4.6.3.x </w:t>
        </w:r>
      </w:ins>
      <w:ins w:id="160" w:author="ZTE" w:date="2023-09-26T18:23:00Z">
        <w:r>
          <w:t>-1.</w:t>
        </w:r>
      </w:ins>
    </w:p>
    <w:p w14:paraId="3C753A60" w14:textId="53B9F629" w:rsidR="00640ADC" w:rsidRDefault="00640ADC" w:rsidP="00640ADC">
      <w:pPr>
        <w:pStyle w:val="TH"/>
        <w:rPr>
          <w:ins w:id="161" w:author="ZTE" w:date="2023-09-26T18:23:00Z"/>
        </w:rPr>
      </w:pPr>
      <w:ins w:id="162" w:author="ZTE" w:date="2023-09-26T18:23:00Z">
        <w:r>
          <w:t>Table </w:t>
        </w:r>
      </w:ins>
      <w:ins w:id="163" w:author="ZTE" w:date="2023-09-26T18:24:00Z">
        <w:r>
          <w:t xml:space="preserve">5.4.6.3.x </w:t>
        </w:r>
      </w:ins>
      <w:ins w:id="164" w:author="ZTE" w:date="2023-09-26T18:23:00Z">
        <w:r>
          <w:t>-1: Enumeration E</w:t>
        </w:r>
      </w:ins>
      <w:ins w:id="165" w:author="ZTE" w:date="2023-09-26T18:24:00Z">
        <w:r>
          <w:t>c</w:t>
        </w:r>
      </w:ins>
      <w:ins w:id="166" w:author="ZTE" w:date="2023-09-26T18:23:00Z">
        <w:r>
          <w:t>sEvent</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72"/>
        <w:gridCol w:w="4778"/>
        <w:gridCol w:w="2369"/>
      </w:tblGrid>
      <w:tr w:rsidR="00640ADC" w14:paraId="012924D6" w14:textId="77777777" w:rsidTr="009F332E">
        <w:trPr>
          <w:ins w:id="167" w:author="ZTE" w:date="2023-09-26T18:23:00Z"/>
        </w:trPr>
        <w:tc>
          <w:tcPr>
            <w:tcW w:w="1323" w:type="pct"/>
            <w:shd w:val="clear" w:color="auto" w:fill="C0C0C0"/>
            <w:tcMar>
              <w:top w:w="0" w:type="dxa"/>
              <w:left w:w="108" w:type="dxa"/>
              <w:bottom w:w="0" w:type="dxa"/>
              <w:right w:w="108" w:type="dxa"/>
            </w:tcMar>
            <w:hideMark/>
          </w:tcPr>
          <w:p w14:paraId="784D52E9" w14:textId="77777777" w:rsidR="00640ADC" w:rsidRDefault="00640ADC" w:rsidP="009F332E">
            <w:pPr>
              <w:pStyle w:val="TAH"/>
              <w:rPr>
                <w:ins w:id="168" w:author="ZTE" w:date="2023-09-26T18:23:00Z"/>
              </w:rPr>
            </w:pPr>
            <w:ins w:id="169" w:author="ZTE" w:date="2023-09-26T18:23:00Z">
              <w:r>
                <w:t>Enumeration value</w:t>
              </w:r>
            </w:ins>
          </w:p>
        </w:tc>
        <w:tc>
          <w:tcPr>
            <w:tcW w:w="2458" w:type="pct"/>
            <w:shd w:val="clear" w:color="auto" w:fill="C0C0C0"/>
            <w:tcMar>
              <w:top w:w="0" w:type="dxa"/>
              <w:left w:w="108" w:type="dxa"/>
              <w:bottom w:w="0" w:type="dxa"/>
              <w:right w:w="108" w:type="dxa"/>
            </w:tcMar>
            <w:hideMark/>
          </w:tcPr>
          <w:p w14:paraId="4972A3EA" w14:textId="77777777" w:rsidR="00640ADC" w:rsidRDefault="00640ADC" w:rsidP="009F332E">
            <w:pPr>
              <w:pStyle w:val="TAH"/>
              <w:rPr>
                <w:ins w:id="170" w:author="ZTE" w:date="2023-09-26T18:23:00Z"/>
              </w:rPr>
            </w:pPr>
            <w:ins w:id="171" w:author="ZTE" w:date="2023-09-26T18:23:00Z">
              <w:r>
                <w:t>Description</w:t>
              </w:r>
            </w:ins>
          </w:p>
        </w:tc>
        <w:tc>
          <w:tcPr>
            <w:tcW w:w="1219" w:type="pct"/>
            <w:shd w:val="clear" w:color="auto" w:fill="C0C0C0"/>
          </w:tcPr>
          <w:p w14:paraId="4E0717CE" w14:textId="77777777" w:rsidR="00640ADC" w:rsidRDefault="00640ADC" w:rsidP="009F332E">
            <w:pPr>
              <w:pStyle w:val="TAH"/>
              <w:rPr>
                <w:ins w:id="172" w:author="ZTE" w:date="2023-09-26T18:23:00Z"/>
              </w:rPr>
            </w:pPr>
            <w:ins w:id="173" w:author="ZTE" w:date="2023-09-26T18:23:00Z">
              <w:r>
                <w:t>Applicability</w:t>
              </w:r>
            </w:ins>
          </w:p>
        </w:tc>
      </w:tr>
      <w:tr w:rsidR="00640ADC" w14:paraId="0D81DDA0" w14:textId="77777777" w:rsidTr="009F332E">
        <w:trPr>
          <w:ins w:id="174" w:author="ZTE" w:date="2023-09-26T18:23:00Z"/>
        </w:trPr>
        <w:tc>
          <w:tcPr>
            <w:tcW w:w="1323" w:type="pct"/>
            <w:tcMar>
              <w:top w:w="0" w:type="dxa"/>
              <w:left w:w="108" w:type="dxa"/>
              <w:bottom w:w="0" w:type="dxa"/>
              <w:right w:w="108" w:type="dxa"/>
            </w:tcMar>
          </w:tcPr>
          <w:p w14:paraId="2276E7E8" w14:textId="32C01A35" w:rsidR="00640ADC" w:rsidRDefault="00640ADC" w:rsidP="00640ADC">
            <w:pPr>
              <w:pStyle w:val="TAL"/>
              <w:rPr>
                <w:ins w:id="175" w:author="ZTE" w:date="2023-09-26T18:23:00Z"/>
              </w:rPr>
            </w:pPr>
            <w:ins w:id="176" w:author="ZTE" w:date="2023-09-26T18:23:00Z">
              <w:r>
                <w:rPr>
                  <w:noProof/>
                </w:rPr>
                <w:t>ECS_INFO_CHG</w:t>
              </w:r>
            </w:ins>
          </w:p>
        </w:tc>
        <w:tc>
          <w:tcPr>
            <w:tcW w:w="2458" w:type="pct"/>
            <w:tcMar>
              <w:top w:w="0" w:type="dxa"/>
              <w:left w:w="108" w:type="dxa"/>
              <w:bottom w:w="0" w:type="dxa"/>
              <w:right w:w="108" w:type="dxa"/>
            </w:tcMar>
          </w:tcPr>
          <w:p w14:paraId="46AB71AB" w14:textId="637FB6C9" w:rsidR="00640ADC" w:rsidRDefault="00640ADC" w:rsidP="00640ADC">
            <w:pPr>
              <w:pStyle w:val="TAL"/>
              <w:rPr>
                <w:ins w:id="177" w:author="ZTE" w:date="2023-09-26T18:23:00Z"/>
              </w:rPr>
            </w:pPr>
            <w:ins w:id="178" w:author="ZTE" w:date="2023-09-26T18:23:00Z">
              <w:r>
                <w:t>Indicates that the ECS Address Configuration Information is changed.</w:t>
              </w:r>
            </w:ins>
          </w:p>
        </w:tc>
        <w:tc>
          <w:tcPr>
            <w:tcW w:w="1219" w:type="pct"/>
          </w:tcPr>
          <w:p w14:paraId="3A348FEA" w14:textId="77777777" w:rsidR="00640ADC" w:rsidRDefault="00640ADC" w:rsidP="009F332E">
            <w:pPr>
              <w:pStyle w:val="TAL"/>
              <w:rPr>
                <w:ins w:id="179" w:author="ZTE" w:date="2023-09-26T18:23:00Z"/>
              </w:rPr>
            </w:pPr>
          </w:p>
        </w:tc>
      </w:tr>
    </w:tbl>
    <w:p w14:paraId="03BE3732" w14:textId="77777777" w:rsidR="00640ADC" w:rsidRDefault="00640ADC" w:rsidP="008A03EA"/>
    <w:p w14:paraId="0764B6C9" w14:textId="726FCB63" w:rsidR="00783ED8" w:rsidRPr="008C6891" w:rsidRDefault="00783ED8" w:rsidP="00783ED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8th</w:t>
      </w:r>
      <w:r w:rsidRPr="008C6891">
        <w:rPr>
          <w:rFonts w:eastAsia="等线"/>
          <w:noProof/>
          <w:color w:val="0000FF"/>
          <w:sz w:val="28"/>
          <w:szCs w:val="28"/>
        </w:rPr>
        <w:t xml:space="preserve"> Change ***</w:t>
      </w:r>
    </w:p>
    <w:p w14:paraId="3D831BAC" w14:textId="77777777" w:rsidR="008A03EA" w:rsidRDefault="008A03EA" w:rsidP="008A03EA">
      <w:pPr>
        <w:pStyle w:val="1"/>
      </w:pPr>
      <w:bookmarkStart w:id="180" w:name="_Toc129250132"/>
      <w:bookmarkStart w:id="181" w:name="_Toc144311632"/>
      <w:r>
        <w:t>A.5</w:t>
      </w:r>
      <w:r>
        <w:tab/>
        <w:t>Nnef_ECSAddress</w:t>
      </w:r>
      <w:r>
        <w:rPr>
          <w:noProof/>
          <w:lang w:eastAsia="zh-CN"/>
        </w:rPr>
        <w:t xml:space="preserve"> </w:t>
      </w:r>
      <w:r>
        <w:t>API</w:t>
      </w:r>
      <w:bookmarkEnd w:id="180"/>
      <w:bookmarkEnd w:id="181"/>
    </w:p>
    <w:p w14:paraId="69C971F2" w14:textId="77777777" w:rsidR="008A03EA" w:rsidRDefault="008A03EA" w:rsidP="008A03EA">
      <w:pPr>
        <w:pStyle w:val="PL"/>
      </w:pPr>
      <w:r>
        <w:t>openapi: 3.0.0</w:t>
      </w:r>
    </w:p>
    <w:p w14:paraId="7025304C" w14:textId="77777777" w:rsidR="008A03EA" w:rsidRDefault="008A03EA" w:rsidP="008A03EA">
      <w:pPr>
        <w:pStyle w:val="PL"/>
        <w:rPr>
          <w:lang w:val="fr-FR"/>
        </w:rPr>
      </w:pPr>
      <w:r>
        <w:rPr>
          <w:lang w:val="fr-FR"/>
        </w:rPr>
        <w:t>info:</w:t>
      </w:r>
    </w:p>
    <w:p w14:paraId="5DBAB637" w14:textId="77777777" w:rsidR="008A03EA" w:rsidRDefault="008A03EA" w:rsidP="008A03EA">
      <w:pPr>
        <w:pStyle w:val="PL"/>
        <w:rPr>
          <w:lang w:val="fr-FR"/>
        </w:rPr>
      </w:pPr>
      <w:r>
        <w:rPr>
          <w:lang w:val="fr-FR"/>
        </w:rPr>
        <w:t xml:space="preserve">  title: Nnef_</w:t>
      </w:r>
      <w:r>
        <w:rPr>
          <w:lang w:eastAsia="zh-CN"/>
        </w:rPr>
        <w:t>ECSAddressConfigurationInformation</w:t>
      </w:r>
    </w:p>
    <w:p w14:paraId="5EED3751" w14:textId="77777777" w:rsidR="008A03EA" w:rsidRDefault="008A03EA" w:rsidP="008A03EA">
      <w:pPr>
        <w:pStyle w:val="PL"/>
        <w:rPr>
          <w:lang w:val="fr-FR"/>
        </w:rPr>
      </w:pPr>
      <w:r>
        <w:rPr>
          <w:lang w:val="fr-FR"/>
        </w:rPr>
        <w:t xml:space="preserve">  version: 1.0.0</w:t>
      </w:r>
      <w:r>
        <w:rPr>
          <w:rFonts w:cs="Courier New"/>
          <w:szCs w:val="16"/>
        </w:rPr>
        <w:t>-alpha.2</w:t>
      </w:r>
    </w:p>
    <w:p w14:paraId="4D700860" w14:textId="77777777" w:rsidR="008A03EA" w:rsidRDefault="008A03EA" w:rsidP="008A03EA">
      <w:pPr>
        <w:pStyle w:val="PL"/>
      </w:pPr>
      <w:r>
        <w:rPr>
          <w:lang w:val="fr-FR"/>
        </w:rPr>
        <w:t xml:space="preserve">  description: </w:t>
      </w:r>
      <w:r>
        <w:t>|</w:t>
      </w:r>
    </w:p>
    <w:p w14:paraId="5DFE1E92" w14:textId="77777777" w:rsidR="008A03EA" w:rsidRDefault="008A03EA" w:rsidP="008A03EA">
      <w:pPr>
        <w:pStyle w:val="PL"/>
        <w:rPr>
          <w:lang w:val="fr-FR"/>
        </w:rPr>
      </w:pPr>
      <w:r>
        <w:rPr>
          <w:lang w:val="fr-FR"/>
        </w:rPr>
        <w:t xml:space="preserve">    NEF </w:t>
      </w:r>
      <w:r>
        <w:t xml:space="preserve">ECS Address </w:t>
      </w:r>
      <w:r>
        <w:rPr>
          <w:lang w:val="fr-FR"/>
        </w:rPr>
        <w:t xml:space="preserve">Service.  </w:t>
      </w:r>
    </w:p>
    <w:p w14:paraId="78E79CC1" w14:textId="77777777" w:rsidR="008A03EA" w:rsidRDefault="008A03EA" w:rsidP="008A03EA">
      <w:pPr>
        <w:pStyle w:val="PL"/>
      </w:pPr>
      <w:r>
        <w:lastRenderedPageBreak/>
        <w:t xml:space="preserve">    © 2023 , 3GPP Organizational Partners (ARIB, ATIS, CCSA, ETSI, TSDSI, TTA, TTC).  </w:t>
      </w:r>
    </w:p>
    <w:p w14:paraId="68759085" w14:textId="77777777" w:rsidR="008A03EA" w:rsidRDefault="008A03EA" w:rsidP="008A03EA">
      <w:pPr>
        <w:pStyle w:val="PL"/>
      </w:pPr>
      <w:r>
        <w:t xml:space="preserve">    All rights reserved.</w:t>
      </w:r>
    </w:p>
    <w:p w14:paraId="01363AA0" w14:textId="77777777" w:rsidR="008A03EA" w:rsidRDefault="008A03EA" w:rsidP="008A03EA">
      <w:pPr>
        <w:pStyle w:val="PL"/>
        <w:rPr>
          <w:lang w:val="fr-FR"/>
        </w:rPr>
      </w:pPr>
      <w:r>
        <w:rPr>
          <w:lang w:val="fr-FR"/>
        </w:rPr>
        <w:t>externalDocs:</w:t>
      </w:r>
    </w:p>
    <w:p w14:paraId="1873CCB7" w14:textId="77777777" w:rsidR="008A03EA" w:rsidRDefault="008A03EA" w:rsidP="008A03EA">
      <w:pPr>
        <w:pStyle w:val="PL"/>
        <w:rPr>
          <w:lang w:eastAsia="zh-CN"/>
        </w:rPr>
      </w:pPr>
      <w:r>
        <w:rPr>
          <w:lang w:val="fr-FR"/>
        </w:rPr>
        <w:t xml:space="preserve">  description: </w:t>
      </w:r>
      <w:r>
        <w:rPr>
          <w:lang w:eastAsia="zh-CN"/>
        </w:rPr>
        <w:t>&gt;</w:t>
      </w:r>
    </w:p>
    <w:p w14:paraId="2D8151FD" w14:textId="77777777" w:rsidR="008A03EA" w:rsidRDefault="008A03EA" w:rsidP="008A03EA">
      <w:pPr>
        <w:pStyle w:val="PL"/>
        <w:rPr>
          <w:lang w:val="fr-FR"/>
        </w:rPr>
      </w:pPr>
      <w:r>
        <w:t xml:space="preserve">    </w:t>
      </w:r>
      <w:r>
        <w:rPr>
          <w:lang w:val="fr-FR"/>
        </w:rPr>
        <w:t xml:space="preserve">3GPP TS 29.591 V18.3.0; </w:t>
      </w:r>
      <w:r>
        <w:t>5G System; Network Exposure Function Southbound Services; Stage 3</w:t>
      </w:r>
      <w:r>
        <w:rPr>
          <w:lang w:val="fr-FR"/>
        </w:rPr>
        <w:t>.</w:t>
      </w:r>
    </w:p>
    <w:p w14:paraId="55331D28" w14:textId="77777777" w:rsidR="008A03EA" w:rsidRDefault="008A03EA" w:rsidP="008A03EA">
      <w:pPr>
        <w:pStyle w:val="PL"/>
        <w:rPr>
          <w:lang w:val="fr-FR"/>
        </w:rPr>
      </w:pPr>
      <w:r>
        <w:rPr>
          <w:lang w:val="fr-FR"/>
        </w:rPr>
        <w:t xml:space="preserve">  url: https://www.3gpp.org/ftp/Specs/archive/29_series/29.591/</w:t>
      </w:r>
    </w:p>
    <w:p w14:paraId="24F2593E" w14:textId="77777777" w:rsidR="008A03EA" w:rsidRDefault="008A03EA" w:rsidP="008A03EA">
      <w:pPr>
        <w:pStyle w:val="PL"/>
      </w:pPr>
      <w:r>
        <w:t>servers:</w:t>
      </w:r>
    </w:p>
    <w:p w14:paraId="00566942" w14:textId="77777777" w:rsidR="008A03EA" w:rsidRDefault="008A03EA" w:rsidP="008A03EA">
      <w:pPr>
        <w:pStyle w:val="PL"/>
      </w:pPr>
      <w:r>
        <w:t xml:space="preserve">  - url: '{apiRoot}/nnef-</w:t>
      </w:r>
      <w:r w:rsidRPr="00F049E7">
        <w:t>ecs-addr</w:t>
      </w:r>
      <w:r>
        <w:t>-cfg-info/v1'</w:t>
      </w:r>
    </w:p>
    <w:p w14:paraId="0E10B244" w14:textId="77777777" w:rsidR="008A03EA" w:rsidRDefault="008A03EA" w:rsidP="008A03EA">
      <w:pPr>
        <w:pStyle w:val="PL"/>
      </w:pPr>
      <w:r>
        <w:t xml:space="preserve">    variables:</w:t>
      </w:r>
    </w:p>
    <w:p w14:paraId="31939167" w14:textId="77777777" w:rsidR="008A03EA" w:rsidRDefault="008A03EA" w:rsidP="008A03EA">
      <w:pPr>
        <w:pStyle w:val="PL"/>
      </w:pPr>
      <w:r>
        <w:t xml:space="preserve">      apiRoot:</w:t>
      </w:r>
    </w:p>
    <w:p w14:paraId="053DF531" w14:textId="77777777" w:rsidR="008A03EA" w:rsidRDefault="008A03EA" w:rsidP="008A03EA">
      <w:pPr>
        <w:pStyle w:val="PL"/>
      </w:pPr>
      <w:r>
        <w:t xml:space="preserve">        default: https://example.com</w:t>
      </w:r>
    </w:p>
    <w:p w14:paraId="34F41D83" w14:textId="77777777" w:rsidR="008A03EA" w:rsidRDefault="008A03EA" w:rsidP="008A03EA">
      <w:pPr>
        <w:pStyle w:val="PL"/>
      </w:pPr>
      <w:r>
        <w:t xml:space="preserve">        description: apiRoot as defined in clause 4.4 of 3GPP TS 29.501</w:t>
      </w:r>
    </w:p>
    <w:p w14:paraId="141CF3B9" w14:textId="77777777" w:rsidR="008A03EA" w:rsidRDefault="008A03EA" w:rsidP="008A03EA">
      <w:pPr>
        <w:pStyle w:val="PL"/>
        <w:rPr>
          <w:lang w:val="en-US"/>
        </w:rPr>
      </w:pPr>
      <w:r>
        <w:rPr>
          <w:lang w:val="en-US"/>
        </w:rPr>
        <w:t>security:</w:t>
      </w:r>
    </w:p>
    <w:p w14:paraId="35BEBE79" w14:textId="77777777" w:rsidR="008A03EA" w:rsidRDefault="008A03EA" w:rsidP="008A03EA">
      <w:pPr>
        <w:pStyle w:val="PL"/>
        <w:rPr>
          <w:lang w:val="en-US"/>
        </w:rPr>
      </w:pPr>
      <w:r>
        <w:rPr>
          <w:lang w:val="en-US"/>
        </w:rPr>
        <w:t xml:space="preserve">  - {}</w:t>
      </w:r>
    </w:p>
    <w:p w14:paraId="719DFF9F" w14:textId="77777777" w:rsidR="008A03EA" w:rsidRDefault="008A03EA" w:rsidP="008A03EA">
      <w:pPr>
        <w:pStyle w:val="PL"/>
        <w:rPr>
          <w:lang w:val="en-US"/>
        </w:rPr>
      </w:pPr>
      <w:r>
        <w:rPr>
          <w:lang w:val="en-US"/>
        </w:rPr>
        <w:t xml:space="preserve">  - oAuth2ClientCredentials:</w:t>
      </w:r>
    </w:p>
    <w:p w14:paraId="55646488" w14:textId="77777777" w:rsidR="008A03EA" w:rsidRDefault="008A03EA" w:rsidP="008A03EA">
      <w:pPr>
        <w:pStyle w:val="PL"/>
        <w:rPr>
          <w:lang w:val="en-US"/>
        </w:rPr>
      </w:pPr>
      <w:r>
        <w:rPr>
          <w:lang w:val="en-US"/>
        </w:rPr>
        <w:t xml:space="preserve">    - </w:t>
      </w:r>
      <w:r>
        <w:t>nnef-</w:t>
      </w:r>
      <w:r w:rsidRPr="00F049E7">
        <w:t>ecs-addr</w:t>
      </w:r>
      <w:r>
        <w:t>-cfg-info</w:t>
      </w:r>
    </w:p>
    <w:p w14:paraId="0771934C" w14:textId="77777777" w:rsidR="008A03EA" w:rsidRDefault="008A03EA" w:rsidP="008A03EA">
      <w:pPr>
        <w:pStyle w:val="PL"/>
      </w:pPr>
      <w:r>
        <w:t>paths:</w:t>
      </w:r>
    </w:p>
    <w:p w14:paraId="2B2C6E94" w14:textId="77777777" w:rsidR="008A03EA" w:rsidRDefault="008A03EA" w:rsidP="008A03EA">
      <w:pPr>
        <w:pStyle w:val="PL"/>
      </w:pPr>
    </w:p>
    <w:p w14:paraId="629ADE6F" w14:textId="77777777" w:rsidR="008A03EA" w:rsidRDefault="008A03EA" w:rsidP="008A03EA">
      <w:pPr>
        <w:pStyle w:val="PL"/>
      </w:pPr>
      <w:r>
        <w:t xml:space="preserve">  /subscriptions:</w:t>
      </w:r>
    </w:p>
    <w:p w14:paraId="6A542AC7" w14:textId="77777777" w:rsidR="008A03EA" w:rsidRDefault="008A03EA" w:rsidP="008A03EA">
      <w:pPr>
        <w:pStyle w:val="PL"/>
      </w:pPr>
      <w:r>
        <w:t xml:space="preserve">    post:</w:t>
      </w:r>
    </w:p>
    <w:p w14:paraId="39FA080F" w14:textId="77777777" w:rsidR="008A03EA" w:rsidRDefault="008A03EA" w:rsidP="008A03EA">
      <w:pPr>
        <w:pStyle w:val="PL"/>
      </w:pPr>
      <w:r>
        <w:t xml:space="preserve">      summary: subscribe to notifications</w:t>
      </w:r>
    </w:p>
    <w:p w14:paraId="4813F347" w14:textId="77777777" w:rsidR="008A03EA" w:rsidRDefault="008A03EA" w:rsidP="008A03EA">
      <w:pPr>
        <w:pStyle w:val="PL"/>
      </w:pPr>
      <w:r>
        <w:t xml:space="preserve">      operationId: CreateIndividualSubcription</w:t>
      </w:r>
    </w:p>
    <w:p w14:paraId="4068BDBD" w14:textId="77777777" w:rsidR="008A03EA" w:rsidRDefault="008A03EA" w:rsidP="008A03EA">
      <w:pPr>
        <w:pStyle w:val="PL"/>
      </w:pPr>
      <w:r>
        <w:t xml:space="preserve">      tags:</w:t>
      </w:r>
    </w:p>
    <w:p w14:paraId="0D43D86D" w14:textId="77777777" w:rsidR="008A03EA" w:rsidRDefault="008A03EA" w:rsidP="008A03EA">
      <w:pPr>
        <w:pStyle w:val="PL"/>
      </w:pPr>
      <w:r>
        <w:t xml:space="preserve">        - Subscriptions (Collection)</w:t>
      </w:r>
    </w:p>
    <w:p w14:paraId="7ED27C20" w14:textId="77777777" w:rsidR="008A03EA" w:rsidRDefault="008A03EA" w:rsidP="008A03EA">
      <w:pPr>
        <w:pStyle w:val="PL"/>
      </w:pPr>
      <w:r>
        <w:t xml:space="preserve">      requestBody:</w:t>
      </w:r>
    </w:p>
    <w:p w14:paraId="6BF0D01B" w14:textId="77777777" w:rsidR="008A03EA" w:rsidRDefault="008A03EA" w:rsidP="008A03EA">
      <w:pPr>
        <w:pStyle w:val="PL"/>
      </w:pPr>
      <w:r>
        <w:t xml:space="preserve">        required: true</w:t>
      </w:r>
    </w:p>
    <w:p w14:paraId="106C9F03" w14:textId="77777777" w:rsidR="008A03EA" w:rsidRDefault="008A03EA" w:rsidP="008A03EA">
      <w:pPr>
        <w:pStyle w:val="PL"/>
      </w:pPr>
      <w:r>
        <w:t xml:space="preserve">        content:</w:t>
      </w:r>
    </w:p>
    <w:p w14:paraId="321CEBAA" w14:textId="77777777" w:rsidR="008A03EA" w:rsidRDefault="008A03EA" w:rsidP="008A03EA">
      <w:pPr>
        <w:pStyle w:val="PL"/>
      </w:pPr>
      <w:r>
        <w:t xml:space="preserve">          application/json:</w:t>
      </w:r>
    </w:p>
    <w:p w14:paraId="1A89ADBB" w14:textId="77777777" w:rsidR="008A03EA" w:rsidRDefault="008A03EA" w:rsidP="008A03EA">
      <w:pPr>
        <w:pStyle w:val="PL"/>
      </w:pPr>
      <w:r>
        <w:t xml:space="preserve">            schema:</w:t>
      </w:r>
    </w:p>
    <w:p w14:paraId="2EDA91A9" w14:textId="77777777" w:rsidR="008A03EA" w:rsidRDefault="008A03EA" w:rsidP="008A03EA">
      <w:pPr>
        <w:pStyle w:val="PL"/>
      </w:pPr>
      <w:r>
        <w:t xml:space="preserve">              $ref: '#/components/schemas/EcsAddrCfgInfo</w:t>
      </w:r>
      <w:r w:rsidRPr="00C95178">
        <w:t>Sub</w:t>
      </w:r>
      <w:r>
        <w:t>'</w:t>
      </w:r>
    </w:p>
    <w:p w14:paraId="1212D91D" w14:textId="77777777" w:rsidR="008A03EA" w:rsidRDefault="008A03EA" w:rsidP="008A03EA">
      <w:pPr>
        <w:pStyle w:val="PL"/>
      </w:pPr>
      <w:r>
        <w:t xml:space="preserve">      responses:</w:t>
      </w:r>
    </w:p>
    <w:p w14:paraId="781FE368" w14:textId="77777777" w:rsidR="008A03EA" w:rsidRDefault="008A03EA" w:rsidP="008A03EA">
      <w:pPr>
        <w:pStyle w:val="PL"/>
      </w:pPr>
      <w:r>
        <w:t xml:space="preserve">        '201':</w:t>
      </w:r>
    </w:p>
    <w:p w14:paraId="7A63FD9F" w14:textId="77777777" w:rsidR="008A03EA" w:rsidRDefault="008A03EA" w:rsidP="008A03EA">
      <w:pPr>
        <w:pStyle w:val="PL"/>
      </w:pPr>
      <w:r>
        <w:t xml:space="preserve">          description: Success</w:t>
      </w:r>
    </w:p>
    <w:p w14:paraId="6905ABE1" w14:textId="77777777" w:rsidR="008A03EA" w:rsidRDefault="008A03EA" w:rsidP="008A03EA">
      <w:pPr>
        <w:pStyle w:val="PL"/>
      </w:pPr>
      <w:r>
        <w:t xml:space="preserve">          content:</w:t>
      </w:r>
    </w:p>
    <w:p w14:paraId="199FBEF7" w14:textId="77777777" w:rsidR="008A03EA" w:rsidRDefault="008A03EA" w:rsidP="008A03EA">
      <w:pPr>
        <w:pStyle w:val="PL"/>
      </w:pPr>
      <w:r>
        <w:t xml:space="preserve">            application/json:</w:t>
      </w:r>
    </w:p>
    <w:p w14:paraId="206DD69C" w14:textId="77777777" w:rsidR="008A03EA" w:rsidRDefault="008A03EA" w:rsidP="008A03EA">
      <w:pPr>
        <w:pStyle w:val="PL"/>
      </w:pPr>
      <w:r>
        <w:t xml:space="preserve">              schema:</w:t>
      </w:r>
    </w:p>
    <w:p w14:paraId="30CEE016" w14:textId="77777777" w:rsidR="008A03EA" w:rsidRDefault="008A03EA" w:rsidP="008A03EA">
      <w:pPr>
        <w:pStyle w:val="PL"/>
      </w:pPr>
      <w:r>
        <w:t xml:space="preserve">                $ref: '#/components/schemas/EcsAddrCfgInfo</w:t>
      </w:r>
      <w:r w:rsidRPr="00C95178">
        <w:t>Sub</w:t>
      </w:r>
      <w:r>
        <w:t>'</w:t>
      </w:r>
    </w:p>
    <w:p w14:paraId="0B77756D" w14:textId="77777777" w:rsidR="008A03EA" w:rsidRDefault="008A03EA" w:rsidP="008A03EA">
      <w:pPr>
        <w:pStyle w:val="PL"/>
      </w:pPr>
      <w:r>
        <w:t xml:space="preserve">          headers:</w:t>
      </w:r>
    </w:p>
    <w:p w14:paraId="00E08A61" w14:textId="77777777" w:rsidR="008A03EA" w:rsidRDefault="008A03EA" w:rsidP="008A03EA">
      <w:pPr>
        <w:pStyle w:val="PL"/>
      </w:pPr>
      <w:r>
        <w:t xml:space="preserve">            Location:</w:t>
      </w:r>
    </w:p>
    <w:p w14:paraId="41294C0F" w14:textId="77777777" w:rsidR="008A03EA" w:rsidRDefault="008A03EA" w:rsidP="008A03EA">
      <w:pPr>
        <w:pStyle w:val="PL"/>
      </w:pPr>
      <w:r>
        <w:t xml:space="preserve">              description: </w:t>
      </w:r>
      <w:r>
        <w:rPr>
          <w:lang w:eastAsia="zh-CN"/>
        </w:rPr>
        <w:t>&gt;</w:t>
      </w:r>
    </w:p>
    <w:p w14:paraId="6857A45A" w14:textId="77777777" w:rsidR="008A03EA" w:rsidRDefault="008A03EA" w:rsidP="008A03EA">
      <w:pPr>
        <w:pStyle w:val="PL"/>
      </w:pPr>
      <w:r>
        <w:t xml:space="preserve">                Contains the URI of the newly created resource, according to the structure</w:t>
      </w:r>
    </w:p>
    <w:p w14:paraId="05491240" w14:textId="77777777" w:rsidR="008A03EA" w:rsidRDefault="008A03EA" w:rsidP="008A03EA">
      <w:pPr>
        <w:pStyle w:val="PL"/>
      </w:pPr>
      <w:r>
        <w:t xml:space="preserve">                {apiRoot}/nnef-</w:t>
      </w:r>
      <w:r w:rsidRPr="00F049E7">
        <w:t>ecs-addr</w:t>
      </w:r>
      <w:r>
        <w:t>-cfg-info/&lt;apiVersion&gt;/subscriptions/{subscriptionId}</w:t>
      </w:r>
    </w:p>
    <w:p w14:paraId="5F4DD6E6" w14:textId="77777777" w:rsidR="008A03EA" w:rsidRDefault="008A03EA" w:rsidP="008A03EA">
      <w:pPr>
        <w:pStyle w:val="PL"/>
      </w:pPr>
      <w:r>
        <w:t xml:space="preserve">              required: true</w:t>
      </w:r>
    </w:p>
    <w:p w14:paraId="483A117E" w14:textId="77777777" w:rsidR="008A03EA" w:rsidRDefault="008A03EA" w:rsidP="008A03EA">
      <w:pPr>
        <w:pStyle w:val="PL"/>
      </w:pPr>
      <w:r>
        <w:t xml:space="preserve">              schema:</w:t>
      </w:r>
    </w:p>
    <w:p w14:paraId="76BDE3BD" w14:textId="77777777" w:rsidR="008A03EA" w:rsidRDefault="008A03EA" w:rsidP="008A03EA">
      <w:pPr>
        <w:pStyle w:val="PL"/>
      </w:pPr>
      <w:r>
        <w:t xml:space="preserve">                type: string</w:t>
      </w:r>
    </w:p>
    <w:p w14:paraId="6DD6C91C" w14:textId="77777777" w:rsidR="008A03EA" w:rsidRDefault="008A03EA" w:rsidP="008A03EA">
      <w:pPr>
        <w:pStyle w:val="PL"/>
      </w:pPr>
      <w:r>
        <w:t xml:space="preserve">        '400':</w:t>
      </w:r>
    </w:p>
    <w:p w14:paraId="63EE3653" w14:textId="77777777" w:rsidR="008A03EA" w:rsidRDefault="008A03EA" w:rsidP="008A03EA">
      <w:pPr>
        <w:pStyle w:val="PL"/>
      </w:pPr>
      <w:r>
        <w:t xml:space="preserve">          $ref: 'TS29571_CommonData.yaml#/components/responses/400'</w:t>
      </w:r>
    </w:p>
    <w:p w14:paraId="44A6F16F" w14:textId="77777777" w:rsidR="008A03EA" w:rsidRDefault="008A03EA" w:rsidP="008A03EA">
      <w:pPr>
        <w:pStyle w:val="PL"/>
      </w:pPr>
      <w:r>
        <w:t xml:space="preserve">        '401':</w:t>
      </w:r>
    </w:p>
    <w:p w14:paraId="5388FCA6" w14:textId="77777777" w:rsidR="008A03EA" w:rsidRDefault="008A03EA" w:rsidP="008A03EA">
      <w:pPr>
        <w:pStyle w:val="PL"/>
      </w:pPr>
      <w:r>
        <w:t xml:space="preserve">          $ref: 'TS29571_CommonData.yaml#/components/responses/401'</w:t>
      </w:r>
    </w:p>
    <w:p w14:paraId="49515787" w14:textId="77777777" w:rsidR="008A03EA" w:rsidRDefault="008A03EA" w:rsidP="008A03EA">
      <w:pPr>
        <w:pStyle w:val="PL"/>
      </w:pPr>
      <w:r>
        <w:t xml:space="preserve">        '403':</w:t>
      </w:r>
    </w:p>
    <w:p w14:paraId="5097AD1C" w14:textId="77777777" w:rsidR="008A03EA" w:rsidRDefault="008A03EA" w:rsidP="008A03EA">
      <w:pPr>
        <w:pStyle w:val="PL"/>
      </w:pPr>
      <w:r>
        <w:t xml:space="preserve">          $ref: 'TS29571_CommonData.yaml#/components/responses/403'</w:t>
      </w:r>
    </w:p>
    <w:p w14:paraId="65D8E78E" w14:textId="77777777" w:rsidR="008A03EA" w:rsidRDefault="008A03EA" w:rsidP="008A03EA">
      <w:pPr>
        <w:pStyle w:val="PL"/>
      </w:pPr>
      <w:r>
        <w:t xml:space="preserve">        '404':</w:t>
      </w:r>
    </w:p>
    <w:p w14:paraId="4D38315D" w14:textId="77777777" w:rsidR="008A03EA" w:rsidRDefault="008A03EA" w:rsidP="008A03EA">
      <w:pPr>
        <w:pStyle w:val="PL"/>
      </w:pPr>
      <w:r>
        <w:t xml:space="preserve">          $ref: 'TS29571_CommonData.yaml#/components/responses/404'</w:t>
      </w:r>
    </w:p>
    <w:p w14:paraId="7FCAA382" w14:textId="77777777" w:rsidR="008A03EA" w:rsidRDefault="008A03EA" w:rsidP="008A03EA">
      <w:pPr>
        <w:pStyle w:val="PL"/>
      </w:pPr>
      <w:r>
        <w:t xml:space="preserve">        '411':</w:t>
      </w:r>
    </w:p>
    <w:p w14:paraId="1BEFB38E" w14:textId="77777777" w:rsidR="008A03EA" w:rsidRDefault="008A03EA" w:rsidP="008A03EA">
      <w:pPr>
        <w:pStyle w:val="PL"/>
      </w:pPr>
      <w:r>
        <w:t xml:space="preserve">          $ref: 'TS29571_CommonData.yaml#/components/responses/411'</w:t>
      </w:r>
    </w:p>
    <w:p w14:paraId="55C815D7" w14:textId="77777777" w:rsidR="008A03EA" w:rsidRDefault="008A03EA" w:rsidP="008A03EA">
      <w:pPr>
        <w:pStyle w:val="PL"/>
      </w:pPr>
      <w:r>
        <w:t xml:space="preserve">        '413':</w:t>
      </w:r>
    </w:p>
    <w:p w14:paraId="77FACF57" w14:textId="77777777" w:rsidR="008A03EA" w:rsidRDefault="008A03EA" w:rsidP="008A03EA">
      <w:pPr>
        <w:pStyle w:val="PL"/>
      </w:pPr>
      <w:r>
        <w:t xml:space="preserve">          $ref: 'TS29571_CommonData.yaml#/components/responses/413'</w:t>
      </w:r>
    </w:p>
    <w:p w14:paraId="6BF12E92" w14:textId="77777777" w:rsidR="008A03EA" w:rsidRDefault="008A03EA" w:rsidP="008A03EA">
      <w:pPr>
        <w:pStyle w:val="PL"/>
      </w:pPr>
      <w:r>
        <w:t xml:space="preserve">        '415':</w:t>
      </w:r>
    </w:p>
    <w:p w14:paraId="1E947B85" w14:textId="77777777" w:rsidR="008A03EA" w:rsidRDefault="008A03EA" w:rsidP="008A03EA">
      <w:pPr>
        <w:pStyle w:val="PL"/>
      </w:pPr>
      <w:r>
        <w:t xml:space="preserve">          $ref: 'TS29571_CommonData.yaml#/components/responses/415'</w:t>
      </w:r>
    </w:p>
    <w:p w14:paraId="4153671F" w14:textId="77777777" w:rsidR="008A03EA" w:rsidRDefault="008A03EA" w:rsidP="008A03EA">
      <w:pPr>
        <w:pStyle w:val="PL"/>
      </w:pPr>
      <w:r>
        <w:t xml:space="preserve">        '429':</w:t>
      </w:r>
    </w:p>
    <w:p w14:paraId="37A7E6E1" w14:textId="77777777" w:rsidR="008A03EA" w:rsidRDefault="008A03EA" w:rsidP="008A03EA">
      <w:pPr>
        <w:pStyle w:val="PL"/>
      </w:pPr>
      <w:r>
        <w:t xml:space="preserve">          $ref: 'TS29571_CommonData.yaml#/components/responses/429'</w:t>
      </w:r>
    </w:p>
    <w:p w14:paraId="3F511EAE" w14:textId="77777777" w:rsidR="008A03EA" w:rsidRDefault="008A03EA" w:rsidP="008A03EA">
      <w:pPr>
        <w:pStyle w:val="PL"/>
      </w:pPr>
      <w:r>
        <w:t xml:space="preserve">        '500':</w:t>
      </w:r>
    </w:p>
    <w:p w14:paraId="2612C3FE" w14:textId="77777777" w:rsidR="008A03EA" w:rsidRDefault="008A03EA" w:rsidP="008A03EA">
      <w:pPr>
        <w:pStyle w:val="PL"/>
      </w:pPr>
      <w:r>
        <w:t xml:space="preserve">          $ref: 'TS29571_CommonData.yaml#/components/responses/500'</w:t>
      </w:r>
    </w:p>
    <w:p w14:paraId="38F5A564" w14:textId="77777777" w:rsidR="008A03EA" w:rsidRDefault="008A03EA" w:rsidP="008A03EA">
      <w:pPr>
        <w:pStyle w:val="PL"/>
      </w:pPr>
      <w:r>
        <w:t xml:space="preserve">        '502':</w:t>
      </w:r>
    </w:p>
    <w:p w14:paraId="42D6B70F" w14:textId="77777777" w:rsidR="008A03EA" w:rsidRPr="00E864FC" w:rsidRDefault="008A03EA" w:rsidP="008A03EA">
      <w:pPr>
        <w:pStyle w:val="PL"/>
      </w:pPr>
      <w:r>
        <w:t xml:space="preserve">          $ref: 'TS29571_CommonData.yaml#/components/responses/502'</w:t>
      </w:r>
    </w:p>
    <w:p w14:paraId="42398A19" w14:textId="77777777" w:rsidR="008A03EA" w:rsidRDefault="008A03EA" w:rsidP="008A03EA">
      <w:pPr>
        <w:pStyle w:val="PL"/>
      </w:pPr>
      <w:r>
        <w:t xml:space="preserve">        '503':</w:t>
      </w:r>
    </w:p>
    <w:p w14:paraId="3473BE25" w14:textId="77777777" w:rsidR="008A03EA" w:rsidRDefault="008A03EA" w:rsidP="008A03EA">
      <w:pPr>
        <w:pStyle w:val="PL"/>
      </w:pPr>
      <w:r>
        <w:t xml:space="preserve">          $ref: 'TS29571_CommonData.yaml#/components/responses/503'</w:t>
      </w:r>
    </w:p>
    <w:p w14:paraId="57525BD8" w14:textId="77777777" w:rsidR="008A03EA" w:rsidRDefault="008A03EA" w:rsidP="008A03EA">
      <w:pPr>
        <w:pStyle w:val="PL"/>
      </w:pPr>
      <w:r>
        <w:t xml:space="preserve">        default:</w:t>
      </w:r>
    </w:p>
    <w:p w14:paraId="0D9A5579" w14:textId="77777777" w:rsidR="008A03EA" w:rsidRDefault="008A03EA" w:rsidP="008A03EA">
      <w:pPr>
        <w:pStyle w:val="PL"/>
      </w:pPr>
      <w:r>
        <w:t xml:space="preserve">          $ref: 'TS29571_CommonData.yaml#/components/responses/default'</w:t>
      </w:r>
    </w:p>
    <w:p w14:paraId="74CDBAED" w14:textId="77777777" w:rsidR="008A03EA" w:rsidRDefault="008A03EA" w:rsidP="008A03EA">
      <w:pPr>
        <w:pStyle w:val="PL"/>
      </w:pPr>
      <w:r>
        <w:t xml:space="preserve">      callbacks:</w:t>
      </w:r>
    </w:p>
    <w:p w14:paraId="13890A3D" w14:textId="77777777" w:rsidR="008A03EA" w:rsidRDefault="008A03EA" w:rsidP="008A03EA">
      <w:pPr>
        <w:pStyle w:val="PL"/>
      </w:pPr>
      <w:r>
        <w:t xml:space="preserve">        myNotification:</w:t>
      </w:r>
    </w:p>
    <w:p w14:paraId="0B5A8E9F" w14:textId="77777777" w:rsidR="008A03EA" w:rsidRDefault="008A03EA" w:rsidP="008A03EA">
      <w:pPr>
        <w:pStyle w:val="PL"/>
      </w:pPr>
      <w:r>
        <w:t xml:space="preserve">          '{$request.body#/notifUri}': </w:t>
      </w:r>
    </w:p>
    <w:p w14:paraId="2C1E0FAD" w14:textId="77777777" w:rsidR="008A03EA" w:rsidRDefault="008A03EA" w:rsidP="008A03EA">
      <w:pPr>
        <w:pStyle w:val="PL"/>
      </w:pPr>
      <w:r>
        <w:t xml:space="preserve">            post:</w:t>
      </w:r>
    </w:p>
    <w:p w14:paraId="184C363E" w14:textId="77777777" w:rsidR="008A03EA" w:rsidRDefault="008A03EA" w:rsidP="008A03EA">
      <w:pPr>
        <w:pStyle w:val="PL"/>
      </w:pPr>
      <w:r>
        <w:t xml:space="preserve">              requestBody:</w:t>
      </w:r>
    </w:p>
    <w:p w14:paraId="3EC9AC8F" w14:textId="77777777" w:rsidR="008A03EA" w:rsidRDefault="008A03EA" w:rsidP="008A03EA">
      <w:pPr>
        <w:pStyle w:val="PL"/>
      </w:pPr>
      <w:r>
        <w:t xml:space="preserve">                required: true</w:t>
      </w:r>
    </w:p>
    <w:p w14:paraId="59EDC117" w14:textId="77777777" w:rsidR="008A03EA" w:rsidRDefault="008A03EA" w:rsidP="008A03EA">
      <w:pPr>
        <w:pStyle w:val="PL"/>
      </w:pPr>
      <w:r>
        <w:t xml:space="preserve">                content:</w:t>
      </w:r>
    </w:p>
    <w:p w14:paraId="111572B7" w14:textId="77777777" w:rsidR="008A03EA" w:rsidRDefault="008A03EA" w:rsidP="008A03EA">
      <w:pPr>
        <w:pStyle w:val="PL"/>
      </w:pPr>
      <w:r>
        <w:t xml:space="preserve">                  application/json:</w:t>
      </w:r>
    </w:p>
    <w:p w14:paraId="7EDE8468" w14:textId="77777777" w:rsidR="008A03EA" w:rsidRDefault="008A03EA" w:rsidP="008A03EA">
      <w:pPr>
        <w:pStyle w:val="PL"/>
      </w:pPr>
      <w:r>
        <w:t xml:space="preserve">                    schema:</w:t>
      </w:r>
    </w:p>
    <w:p w14:paraId="398A973F" w14:textId="77777777" w:rsidR="008A03EA" w:rsidRDefault="008A03EA" w:rsidP="008A03EA">
      <w:pPr>
        <w:pStyle w:val="PL"/>
      </w:pPr>
      <w:r>
        <w:lastRenderedPageBreak/>
        <w:t xml:space="preserve">                      $ref: '#/components/schemas/</w:t>
      </w:r>
      <w:r>
        <w:rPr>
          <w:color w:val="000000"/>
        </w:rPr>
        <w:t>EcsAddrCfgInfoNotification</w:t>
      </w:r>
      <w:r>
        <w:t>'</w:t>
      </w:r>
    </w:p>
    <w:p w14:paraId="14D92355" w14:textId="77777777" w:rsidR="008A03EA" w:rsidRDefault="008A03EA" w:rsidP="008A03EA">
      <w:pPr>
        <w:pStyle w:val="PL"/>
      </w:pPr>
      <w:r>
        <w:t xml:space="preserve">              responses:</w:t>
      </w:r>
    </w:p>
    <w:p w14:paraId="692D2661" w14:textId="77777777" w:rsidR="008A03EA" w:rsidRDefault="008A03EA" w:rsidP="008A03EA">
      <w:pPr>
        <w:pStyle w:val="PL"/>
      </w:pPr>
      <w:r>
        <w:t xml:space="preserve">                '204':</w:t>
      </w:r>
    </w:p>
    <w:p w14:paraId="0426416A" w14:textId="77777777" w:rsidR="008A03EA" w:rsidRDefault="008A03EA" w:rsidP="008A03EA">
      <w:pPr>
        <w:pStyle w:val="PL"/>
      </w:pPr>
      <w:r>
        <w:t xml:space="preserve">                  description: No Content, Notification was succesfull</w:t>
      </w:r>
    </w:p>
    <w:p w14:paraId="4AA841BE" w14:textId="77777777" w:rsidR="008A03EA" w:rsidRDefault="008A03EA" w:rsidP="008A03EA">
      <w:pPr>
        <w:pStyle w:val="PL"/>
      </w:pPr>
      <w:r>
        <w:t xml:space="preserve">                '307':</w:t>
      </w:r>
    </w:p>
    <w:p w14:paraId="33EF05BE" w14:textId="77777777" w:rsidR="008A03EA" w:rsidRDefault="008A03EA" w:rsidP="008A03EA">
      <w:pPr>
        <w:pStyle w:val="PL"/>
      </w:pPr>
      <w:r>
        <w:t xml:space="preserve">                  </w:t>
      </w:r>
      <w:r>
        <w:rPr>
          <w:lang w:val="en-US"/>
        </w:rPr>
        <w:t xml:space="preserve">$ref: </w:t>
      </w:r>
      <w:r>
        <w:t>'TS29571_CommonData.yaml#/components/responses/307'</w:t>
      </w:r>
    </w:p>
    <w:p w14:paraId="73BC1D31" w14:textId="77777777" w:rsidR="008A03EA" w:rsidRDefault="008A03EA" w:rsidP="008A03EA">
      <w:pPr>
        <w:pStyle w:val="PL"/>
      </w:pPr>
      <w:r>
        <w:t xml:space="preserve">                '308':</w:t>
      </w:r>
    </w:p>
    <w:p w14:paraId="12B8D278" w14:textId="77777777" w:rsidR="008A03EA" w:rsidRDefault="008A03EA" w:rsidP="008A03EA">
      <w:pPr>
        <w:pStyle w:val="PL"/>
      </w:pPr>
      <w:r>
        <w:t xml:space="preserve">                  </w:t>
      </w:r>
      <w:r>
        <w:rPr>
          <w:lang w:val="en-US"/>
        </w:rPr>
        <w:t xml:space="preserve">$ref: </w:t>
      </w:r>
      <w:r>
        <w:t>'TS29571_CommonData.yaml#/components/responses/308'</w:t>
      </w:r>
    </w:p>
    <w:p w14:paraId="576F0E33" w14:textId="77777777" w:rsidR="008A03EA" w:rsidRDefault="008A03EA" w:rsidP="008A03EA">
      <w:pPr>
        <w:pStyle w:val="PL"/>
      </w:pPr>
      <w:r>
        <w:t xml:space="preserve">                '400':</w:t>
      </w:r>
    </w:p>
    <w:p w14:paraId="5A8094BD" w14:textId="77777777" w:rsidR="008A03EA" w:rsidRDefault="008A03EA" w:rsidP="008A03EA">
      <w:pPr>
        <w:pStyle w:val="PL"/>
      </w:pPr>
      <w:r>
        <w:t xml:space="preserve">                  $ref: 'TS29571_CommonData.yaml#/components/responses/400'</w:t>
      </w:r>
    </w:p>
    <w:p w14:paraId="11D70B2D" w14:textId="77777777" w:rsidR="008A03EA" w:rsidRDefault="008A03EA" w:rsidP="008A03EA">
      <w:pPr>
        <w:pStyle w:val="PL"/>
      </w:pPr>
      <w:r>
        <w:t xml:space="preserve">                '401':</w:t>
      </w:r>
    </w:p>
    <w:p w14:paraId="01D48223" w14:textId="77777777" w:rsidR="008A03EA" w:rsidRDefault="008A03EA" w:rsidP="008A03EA">
      <w:pPr>
        <w:pStyle w:val="PL"/>
      </w:pPr>
      <w:r>
        <w:t xml:space="preserve">                  $ref: 'TS29571_CommonData.yaml#/components/responses/401'</w:t>
      </w:r>
    </w:p>
    <w:p w14:paraId="50912273" w14:textId="77777777" w:rsidR="008A03EA" w:rsidRDefault="008A03EA" w:rsidP="008A03EA">
      <w:pPr>
        <w:pStyle w:val="PL"/>
      </w:pPr>
      <w:r>
        <w:t xml:space="preserve">                '403':</w:t>
      </w:r>
    </w:p>
    <w:p w14:paraId="6AE37649" w14:textId="77777777" w:rsidR="008A03EA" w:rsidRDefault="008A03EA" w:rsidP="008A03EA">
      <w:pPr>
        <w:pStyle w:val="PL"/>
      </w:pPr>
      <w:r>
        <w:t xml:space="preserve">                  $ref: 'TS29571_CommonData.yaml#/components/responses/403'</w:t>
      </w:r>
    </w:p>
    <w:p w14:paraId="333DBD90" w14:textId="77777777" w:rsidR="008A03EA" w:rsidRDefault="008A03EA" w:rsidP="008A03EA">
      <w:pPr>
        <w:pStyle w:val="PL"/>
      </w:pPr>
      <w:r>
        <w:t xml:space="preserve">                '404':</w:t>
      </w:r>
    </w:p>
    <w:p w14:paraId="629E1EA4" w14:textId="77777777" w:rsidR="008A03EA" w:rsidRDefault="008A03EA" w:rsidP="008A03EA">
      <w:pPr>
        <w:pStyle w:val="PL"/>
      </w:pPr>
      <w:r>
        <w:t xml:space="preserve">                  $ref: 'TS29571_CommonData.yaml#/components/responses/404'</w:t>
      </w:r>
    </w:p>
    <w:p w14:paraId="670A77E8" w14:textId="77777777" w:rsidR="008A03EA" w:rsidRDefault="008A03EA" w:rsidP="008A03EA">
      <w:pPr>
        <w:pStyle w:val="PL"/>
      </w:pPr>
      <w:r>
        <w:t xml:space="preserve">                '411':</w:t>
      </w:r>
    </w:p>
    <w:p w14:paraId="17A6E290" w14:textId="77777777" w:rsidR="008A03EA" w:rsidRDefault="008A03EA" w:rsidP="008A03EA">
      <w:pPr>
        <w:pStyle w:val="PL"/>
      </w:pPr>
      <w:r>
        <w:t xml:space="preserve">                  $ref: 'TS29571_CommonData.yaml#/components/responses/411'</w:t>
      </w:r>
    </w:p>
    <w:p w14:paraId="784E7BA3" w14:textId="77777777" w:rsidR="008A03EA" w:rsidRDefault="008A03EA" w:rsidP="008A03EA">
      <w:pPr>
        <w:pStyle w:val="PL"/>
      </w:pPr>
      <w:r>
        <w:t xml:space="preserve">                '413':</w:t>
      </w:r>
    </w:p>
    <w:p w14:paraId="75EA076F" w14:textId="77777777" w:rsidR="008A03EA" w:rsidRDefault="008A03EA" w:rsidP="008A03EA">
      <w:pPr>
        <w:pStyle w:val="PL"/>
      </w:pPr>
      <w:r>
        <w:t xml:space="preserve">                  $ref: 'TS29571_CommonData.yaml#/components/responses/413'</w:t>
      </w:r>
    </w:p>
    <w:p w14:paraId="2E2C2AD5" w14:textId="77777777" w:rsidR="008A03EA" w:rsidRDefault="008A03EA" w:rsidP="008A03EA">
      <w:pPr>
        <w:pStyle w:val="PL"/>
      </w:pPr>
      <w:r>
        <w:t xml:space="preserve">                '415':</w:t>
      </w:r>
    </w:p>
    <w:p w14:paraId="6F73EA71" w14:textId="77777777" w:rsidR="008A03EA" w:rsidRDefault="008A03EA" w:rsidP="008A03EA">
      <w:pPr>
        <w:pStyle w:val="PL"/>
      </w:pPr>
      <w:r>
        <w:t xml:space="preserve">                  $ref: 'TS29571_CommonData.yaml#/components/responses/415'</w:t>
      </w:r>
    </w:p>
    <w:p w14:paraId="4CF5F2AD" w14:textId="77777777" w:rsidR="008A03EA" w:rsidRDefault="008A03EA" w:rsidP="008A03EA">
      <w:pPr>
        <w:pStyle w:val="PL"/>
      </w:pPr>
      <w:r>
        <w:t xml:space="preserve">                '429':</w:t>
      </w:r>
    </w:p>
    <w:p w14:paraId="126BB9FB" w14:textId="77777777" w:rsidR="008A03EA" w:rsidRDefault="008A03EA" w:rsidP="008A03EA">
      <w:pPr>
        <w:pStyle w:val="PL"/>
      </w:pPr>
      <w:r>
        <w:t xml:space="preserve">                  $ref: 'TS29571_CommonData.yaml#/components/responses/429'</w:t>
      </w:r>
    </w:p>
    <w:p w14:paraId="49CA9193" w14:textId="77777777" w:rsidR="008A03EA" w:rsidRDefault="008A03EA" w:rsidP="008A03EA">
      <w:pPr>
        <w:pStyle w:val="PL"/>
      </w:pPr>
      <w:r>
        <w:t xml:space="preserve">                '500':</w:t>
      </w:r>
    </w:p>
    <w:p w14:paraId="7B3F8180" w14:textId="77777777" w:rsidR="008A03EA" w:rsidRDefault="008A03EA" w:rsidP="008A03EA">
      <w:pPr>
        <w:pStyle w:val="PL"/>
      </w:pPr>
      <w:r>
        <w:t xml:space="preserve">                  $ref: 'TS29571_CommonData.yaml#/components/responses/500'</w:t>
      </w:r>
    </w:p>
    <w:p w14:paraId="4E58082E" w14:textId="77777777" w:rsidR="008A03EA" w:rsidRDefault="008A03EA" w:rsidP="008A03EA">
      <w:pPr>
        <w:pStyle w:val="PL"/>
      </w:pPr>
      <w:r>
        <w:t xml:space="preserve">                '502':</w:t>
      </w:r>
    </w:p>
    <w:p w14:paraId="223EB025" w14:textId="77777777" w:rsidR="008A03EA" w:rsidRPr="00E864FC" w:rsidRDefault="008A03EA" w:rsidP="008A03EA">
      <w:pPr>
        <w:pStyle w:val="PL"/>
      </w:pPr>
      <w:r>
        <w:t xml:space="preserve">                  $ref: 'TS29571_CommonData.yaml#/components/responses/502'</w:t>
      </w:r>
    </w:p>
    <w:p w14:paraId="59F83057" w14:textId="77777777" w:rsidR="008A03EA" w:rsidRDefault="008A03EA" w:rsidP="008A03EA">
      <w:pPr>
        <w:pStyle w:val="PL"/>
      </w:pPr>
      <w:r>
        <w:t xml:space="preserve">                '503':</w:t>
      </w:r>
    </w:p>
    <w:p w14:paraId="21635C97" w14:textId="77777777" w:rsidR="008A03EA" w:rsidRDefault="008A03EA" w:rsidP="008A03EA">
      <w:pPr>
        <w:pStyle w:val="PL"/>
      </w:pPr>
      <w:r>
        <w:t xml:space="preserve">                  $ref: 'TS29571_CommonData.yaml#/components/responses/503'</w:t>
      </w:r>
    </w:p>
    <w:p w14:paraId="7BE3BE4E" w14:textId="77777777" w:rsidR="008A03EA" w:rsidRDefault="008A03EA" w:rsidP="008A03EA">
      <w:pPr>
        <w:pStyle w:val="PL"/>
      </w:pPr>
      <w:r>
        <w:t xml:space="preserve">                default:</w:t>
      </w:r>
    </w:p>
    <w:p w14:paraId="6B08B20A" w14:textId="77777777" w:rsidR="008A03EA" w:rsidRDefault="008A03EA" w:rsidP="008A03EA">
      <w:pPr>
        <w:pStyle w:val="PL"/>
      </w:pPr>
      <w:r>
        <w:t xml:space="preserve">                  $ref: 'TS29571_CommonData.yaml#/components/responses/default'</w:t>
      </w:r>
    </w:p>
    <w:p w14:paraId="47A325A4" w14:textId="77777777" w:rsidR="008A03EA" w:rsidRPr="00C031B0" w:rsidRDefault="008A03EA" w:rsidP="008A03EA">
      <w:pPr>
        <w:pStyle w:val="PL"/>
      </w:pPr>
    </w:p>
    <w:p w14:paraId="58E7CFBB" w14:textId="77777777" w:rsidR="008A03EA" w:rsidRDefault="008A03EA" w:rsidP="008A03EA">
      <w:pPr>
        <w:pStyle w:val="PL"/>
      </w:pPr>
      <w:r>
        <w:t xml:space="preserve">  /subscriptions/{subscriptionId}:</w:t>
      </w:r>
    </w:p>
    <w:p w14:paraId="501919E4" w14:textId="77777777" w:rsidR="008A03EA" w:rsidRDefault="008A03EA" w:rsidP="008A03EA">
      <w:pPr>
        <w:pStyle w:val="PL"/>
      </w:pPr>
      <w:r>
        <w:t xml:space="preserve">    get:</w:t>
      </w:r>
    </w:p>
    <w:p w14:paraId="6E031B50" w14:textId="77777777" w:rsidR="008A03EA" w:rsidRDefault="008A03EA" w:rsidP="008A03EA">
      <w:pPr>
        <w:pStyle w:val="PL"/>
      </w:pPr>
      <w:r>
        <w:t xml:space="preserve">      summary: retrieve subscription</w:t>
      </w:r>
    </w:p>
    <w:p w14:paraId="083BC3F4" w14:textId="77777777" w:rsidR="008A03EA" w:rsidRDefault="008A03EA" w:rsidP="008A03EA">
      <w:pPr>
        <w:pStyle w:val="PL"/>
      </w:pPr>
      <w:r>
        <w:t xml:space="preserve">      operationId: GetIndividualSubcription</w:t>
      </w:r>
    </w:p>
    <w:p w14:paraId="77D90CBA" w14:textId="77777777" w:rsidR="008A03EA" w:rsidRDefault="008A03EA" w:rsidP="008A03EA">
      <w:pPr>
        <w:pStyle w:val="PL"/>
      </w:pPr>
      <w:r>
        <w:t xml:space="preserve">      tags:</w:t>
      </w:r>
    </w:p>
    <w:p w14:paraId="5CCA3866" w14:textId="77777777" w:rsidR="008A03EA" w:rsidRDefault="008A03EA" w:rsidP="008A03EA">
      <w:pPr>
        <w:pStyle w:val="PL"/>
      </w:pPr>
      <w:r>
        <w:t xml:space="preserve">        - IndividualSubscription (Document)</w:t>
      </w:r>
    </w:p>
    <w:p w14:paraId="54E29292" w14:textId="77777777" w:rsidR="008A03EA" w:rsidRDefault="008A03EA" w:rsidP="008A03EA">
      <w:pPr>
        <w:pStyle w:val="PL"/>
      </w:pPr>
      <w:r>
        <w:t xml:space="preserve">      parameters:</w:t>
      </w:r>
    </w:p>
    <w:p w14:paraId="131DCC00" w14:textId="77777777" w:rsidR="008A03EA" w:rsidRDefault="008A03EA" w:rsidP="008A03EA">
      <w:pPr>
        <w:pStyle w:val="PL"/>
      </w:pPr>
      <w:r>
        <w:t xml:space="preserve">        - name: subscriptionId</w:t>
      </w:r>
    </w:p>
    <w:p w14:paraId="7927D11F" w14:textId="77777777" w:rsidR="008A03EA" w:rsidRDefault="008A03EA" w:rsidP="008A03EA">
      <w:pPr>
        <w:pStyle w:val="PL"/>
      </w:pPr>
      <w:r>
        <w:t xml:space="preserve">          in: path</w:t>
      </w:r>
    </w:p>
    <w:p w14:paraId="078E8A27" w14:textId="77777777" w:rsidR="008A03EA" w:rsidRDefault="008A03EA" w:rsidP="008A03EA">
      <w:pPr>
        <w:pStyle w:val="PL"/>
      </w:pPr>
      <w:r>
        <w:t xml:space="preserve">          description: Subscription ID</w:t>
      </w:r>
    </w:p>
    <w:p w14:paraId="02569F43" w14:textId="77777777" w:rsidR="008A03EA" w:rsidRDefault="008A03EA" w:rsidP="008A03EA">
      <w:pPr>
        <w:pStyle w:val="PL"/>
      </w:pPr>
      <w:r>
        <w:t xml:space="preserve">          required: true</w:t>
      </w:r>
    </w:p>
    <w:p w14:paraId="50287D71" w14:textId="77777777" w:rsidR="008A03EA" w:rsidRDefault="008A03EA" w:rsidP="008A03EA">
      <w:pPr>
        <w:pStyle w:val="PL"/>
      </w:pPr>
      <w:r>
        <w:t xml:space="preserve">          schema:</w:t>
      </w:r>
    </w:p>
    <w:p w14:paraId="3C61496C" w14:textId="77777777" w:rsidR="008A03EA" w:rsidRDefault="008A03EA" w:rsidP="008A03EA">
      <w:pPr>
        <w:pStyle w:val="PL"/>
      </w:pPr>
      <w:r>
        <w:t xml:space="preserve">            type: string</w:t>
      </w:r>
    </w:p>
    <w:p w14:paraId="7B4A77E4" w14:textId="77777777" w:rsidR="008A03EA" w:rsidRDefault="008A03EA" w:rsidP="008A03EA">
      <w:pPr>
        <w:pStyle w:val="PL"/>
      </w:pPr>
      <w:r>
        <w:t xml:space="preserve">      responses:</w:t>
      </w:r>
    </w:p>
    <w:p w14:paraId="72E666DA" w14:textId="77777777" w:rsidR="008A03EA" w:rsidRDefault="008A03EA" w:rsidP="008A03EA">
      <w:pPr>
        <w:pStyle w:val="PL"/>
      </w:pPr>
      <w:r>
        <w:t xml:space="preserve">        '200':</w:t>
      </w:r>
    </w:p>
    <w:p w14:paraId="0C04B14F" w14:textId="77777777" w:rsidR="008A03EA" w:rsidRDefault="008A03EA" w:rsidP="008A03EA">
      <w:pPr>
        <w:pStyle w:val="PL"/>
      </w:pPr>
      <w:r>
        <w:t xml:space="preserve">          description: OK. Resource representation is returned</w:t>
      </w:r>
    </w:p>
    <w:p w14:paraId="2B12DDC5" w14:textId="77777777" w:rsidR="008A03EA" w:rsidRDefault="008A03EA" w:rsidP="008A03EA">
      <w:pPr>
        <w:pStyle w:val="PL"/>
      </w:pPr>
      <w:r>
        <w:t xml:space="preserve">          content:</w:t>
      </w:r>
    </w:p>
    <w:p w14:paraId="0DD29FA4" w14:textId="77777777" w:rsidR="008A03EA" w:rsidRDefault="008A03EA" w:rsidP="008A03EA">
      <w:pPr>
        <w:pStyle w:val="PL"/>
      </w:pPr>
      <w:r>
        <w:t xml:space="preserve">            application/json:</w:t>
      </w:r>
    </w:p>
    <w:p w14:paraId="64431E95" w14:textId="77777777" w:rsidR="008A03EA" w:rsidRDefault="008A03EA" w:rsidP="008A03EA">
      <w:pPr>
        <w:pStyle w:val="PL"/>
      </w:pPr>
      <w:r>
        <w:t xml:space="preserve">              schema:</w:t>
      </w:r>
    </w:p>
    <w:p w14:paraId="7DF92952" w14:textId="77777777" w:rsidR="008A03EA" w:rsidRDefault="008A03EA" w:rsidP="008A03EA">
      <w:pPr>
        <w:pStyle w:val="PL"/>
      </w:pPr>
      <w:r>
        <w:t xml:space="preserve">                $ref: '#/components/schemas/EcsAddrCfgInfo</w:t>
      </w:r>
      <w:r w:rsidRPr="00C95178">
        <w:t>Sub</w:t>
      </w:r>
      <w:r>
        <w:t>'</w:t>
      </w:r>
    </w:p>
    <w:p w14:paraId="5AB31DE8" w14:textId="77777777" w:rsidR="008A03EA" w:rsidRDefault="008A03EA" w:rsidP="008A03EA">
      <w:pPr>
        <w:pStyle w:val="PL"/>
      </w:pPr>
      <w:r>
        <w:t xml:space="preserve">        '307':</w:t>
      </w:r>
    </w:p>
    <w:p w14:paraId="248F3582" w14:textId="77777777" w:rsidR="008A03EA" w:rsidRDefault="008A03EA" w:rsidP="008A03EA">
      <w:pPr>
        <w:pStyle w:val="PL"/>
      </w:pPr>
      <w:r>
        <w:t xml:space="preserve">          </w:t>
      </w:r>
      <w:r>
        <w:rPr>
          <w:lang w:val="en-US"/>
        </w:rPr>
        <w:t xml:space="preserve">$ref: </w:t>
      </w:r>
      <w:r>
        <w:t>'TS29571_CommonData.yaml#/components/responses/307'</w:t>
      </w:r>
    </w:p>
    <w:p w14:paraId="2504891B" w14:textId="77777777" w:rsidR="008A03EA" w:rsidRDefault="008A03EA" w:rsidP="008A03EA">
      <w:pPr>
        <w:pStyle w:val="PL"/>
      </w:pPr>
      <w:r>
        <w:t xml:space="preserve">        '308':</w:t>
      </w:r>
    </w:p>
    <w:p w14:paraId="3A0C9239" w14:textId="77777777" w:rsidR="008A03EA" w:rsidRDefault="008A03EA" w:rsidP="008A03EA">
      <w:pPr>
        <w:pStyle w:val="PL"/>
      </w:pPr>
      <w:r>
        <w:t xml:space="preserve">          </w:t>
      </w:r>
      <w:r>
        <w:rPr>
          <w:lang w:val="en-US"/>
        </w:rPr>
        <w:t xml:space="preserve">$ref: </w:t>
      </w:r>
      <w:r>
        <w:t>'TS29571_CommonData.yaml#/components/responses/308'</w:t>
      </w:r>
    </w:p>
    <w:p w14:paraId="0F525E24" w14:textId="77777777" w:rsidR="008A03EA" w:rsidRDefault="008A03EA" w:rsidP="008A03EA">
      <w:pPr>
        <w:pStyle w:val="PL"/>
      </w:pPr>
      <w:r>
        <w:t xml:space="preserve">        '400':</w:t>
      </w:r>
    </w:p>
    <w:p w14:paraId="65F23EDA" w14:textId="77777777" w:rsidR="008A03EA" w:rsidRDefault="008A03EA" w:rsidP="008A03EA">
      <w:pPr>
        <w:pStyle w:val="PL"/>
      </w:pPr>
      <w:r>
        <w:t xml:space="preserve">          $ref: 'TS29571_CommonData.yaml#/components/responses/400'</w:t>
      </w:r>
    </w:p>
    <w:p w14:paraId="19621EBE" w14:textId="77777777" w:rsidR="008A03EA" w:rsidRDefault="008A03EA" w:rsidP="008A03EA">
      <w:pPr>
        <w:pStyle w:val="PL"/>
      </w:pPr>
      <w:r>
        <w:t xml:space="preserve">        '401':</w:t>
      </w:r>
    </w:p>
    <w:p w14:paraId="644227ED" w14:textId="77777777" w:rsidR="008A03EA" w:rsidRDefault="008A03EA" w:rsidP="008A03EA">
      <w:pPr>
        <w:pStyle w:val="PL"/>
      </w:pPr>
      <w:r>
        <w:t xml:space="preserve">          $ref: 'TS29571_CommonData.yaml#/components/responses/401'</w:t>
      </w:r>
    </w:p>
    <w:p w14:paraId="5902A52F" w14:textId="77777777" w:rsidR="008A03EA" w:rsidRDefault="008A03EA" w:rsidP="008A03EA">
      <w:pPr>
        <w:pStyle w:val="PL"/>
      </w:pPr>
      <w:r>
        <w:t xml:space="preserve">        '403':</w:t>
      </w:r>
    </w:p>
    <w:p w14:paraId="5587E01A" w14:textId="77777777" w:rsidR="008A03EA" w:rsidRDefault="008A03EA" w:rsidP="008A03EA">
      <w:pPr>
        <w:pStyle w:val="PL"/>
      </w:pPr>
      <w:r>
        <w:t xml:space="preserve">          $ref: 'TS29571_CommonData.yaml#/components/responses/403'</w:t>
      </w:r>
    </w:p>
    <w:p w14:paraId="58AD3217" w14:textId="77777777" w:rsidR="008A03EA" w:rsidRDefault="008A03EA" w:rsidP="008A03EA">
      <w:pPr>
        <w:pStyle w:val="PL"/>
      </w:pPr>
      <w:r>
        <w:t xml:space="preserve">        '404':</w:t>
      </w:r>
    </w:p>
    <w:p w14:paraId="076784BC" w14:textId="77777777" w:rsidR="008A03EA" w:rsidRDefault="008A03EA" w:rsidP="008A03EA">
      <w:pPr>
        <w:pStyle w:val="PL"/>
      </w:pPr>
      <w:r>
        <w:t xml:space="preserve">          $ref: 'TS29571_CommonData.yaml#/components/responses/404'</w:t>
      </w:r>
    </w:p>
    <w:p w14:paraId="295BD4C0" w14:textId="77777777" w:rsidR="008A03EA" w:rsidRDefault="008A03EA" w:rsidP="008A03EA">
      <w:pPr>
        <w:pStyle w:val="PL"/>
      </w:pPr>
      <w:r>
        <w:t xml:space="preserve">        '406':</w:t>
      </w:r>
    </w:p>
    <w:p w14:paraId="42FD82EC" w14:textId="77777777" w:rsidR="008A03EA" w:rsidRDefault="008A03EA" w:rsidP="008A03EA">
      <w:pPr>
        <w:pStyle w:val="PL"/>
      </w:pPr>
      <w:r>
        <w:t xml:space="preserve">          $ref: 'TS29571_CommonData.yaml#/components/responses/406'</w:t>
      </w:r>
    </w:p>
    <w:p w14:paraId="129461EB" w14:textId="77777777" w:rsidR="008A03EA" w:rsidRDefault="008A03EA" w:rsidP="008A03EA">
      <w:pPr>
        <w:pStyle w:val="PL"/>
      </w:pPr>
      <w:r>
        <w:t xml:space="preserve">        '429':</w:t>
      </w:r>
    </w:p>
    <w:p w14:paraId="617D211A" w14:textId="77777777" w:rsidR="008A03EA" w:rsidRDefault="008A03EA" w:rsidP="008A03EA">
      <w:pPr>
        <w:pStyle w:val="PL"/>
      </w:pPr>
      <w:r>
        <w:t xml:space="preserve">          $ref: 'TS29571_CommonData.yaml#/components/responses/429'</w:t>
      </w:r>
    </w:p>
    <w:p w14:paraId="186BCD25" w14:textId="77777777" w:rsidR="008A03EA" w:rsidRDefault="008A03EA" w:rsidP="008A03EA">
      <w:pPr>
        <w:pStyle w:val="PL"/>
      </w:pPr>
      <w:r>
        <w:t xml:space="preserve">        '500':</w:t>
      </w:r>
    </w:p>
    <w:p w14:paraId="7AA9D117" w14:textId="77777777" w:rsidR="008A03EA" w:rsidRDefault="008A03EA" w:rsidP="008A03EA">
      <w:pPr>
        <w:pStyle w:val="PL"/>
      </w:pPr>
      <w:r>
        <w:t xml:space="preserve">          $ref: 'TS29571_CommonData.yaml#/components/responses/500'</w:t>
      </w:r>
    </w:p>
    <w:p w14:paraId="5FC75896" w14:textId="77777777" w:rsidR="008A03EA" w:rsidRDefault="008A03EA" w:rsidP="008A03EA">
      <w:pPr>
        <w:pStyle w:val="PL"/>
      </w:pPr>
      <w:r>
        <w:t xml:space="preserve">        '502':</w:t>
      </w:r>
    </w:p>
    <w:p w14:paraId="7D9E6ECB" w14:textId="77777777" w:rsidR="008A03EA" w:rsidRPr="00E864FC" w:rsidRDefault="008A03EA" w:rsidP="008A03EA">
      <w:pPr>
        <w:pStyle w:val="PL"/>
      </w:pPr>
      <w:r>
        <w:t xml:space="preserve">          $ref: 'TS29571_CommonData.yaml#/components/responses/502'</w:t>
      </w:r>
    </w:p>
    <w:p w14:paraId="420D6F10" w14:textId="77777777" w:rsidR="008A03EA" w:rsidRDefault="008A03EA" w:rsidP="008A03EA">
      <w:pPr>
        <w:pStyle w:val="PL"/>
      </w:pPr>
      <w:r>
        <w:t xml:space="preserve">        '503':</w:t>
      </w:r>
    </w:p>
    <w:p w14:paraId="186A8278" w14:textId="77777777" w:rsidR="008A03EA" w:rsidRDefault="008A03EA" w:rsidP="008A03EA">
      <w:pPr>
        <w:pStyle w:val="PL"/>
      </w:pPr>
      <w:r>
        <w:t xml:space="preserve">          $ref: 'TS29571_CommonData.yaml#/components/responses/503'</w:t>
      </w:r>
    </w:p>
    <w:p w14:paraId="491BFE46" w14:textId="77777777" w:rsidR="008A03EA" w:rsidRDefault="008A03EA" w:rsidP="008A03EA">
      <w:pPr>
        <w:pStyle w:val="PL"/>
      </w:pPr>
      <w:r>
        <w:t xml:space="preserve">        default:</w:t>
      </w:r>
    </w:p>
    <w:p w14:paraId="51F6A49C" w14:textId="77777777" w:rsidR="008A03EA" w:rsidRDefault="008A03EA" w:rsidP="008A03EA">
      <w:pPr>
        <w:pStyle w:val="PL"/>
      </w:pPr>
      <w:r>
        <w:t xml:space="preserve">          $ref: 'TS29571_CommonData.yaml#/components/responses/default'</w:t>
      </w:r>
    </w:p>
    <w:p w14:paraId="7E15E510" w14:textId="77777777" w:rsidR="008A03EA" w:rsidRDefault="008A03EA" w:rsidP="008A03EA">
      <w:pPr>
        <w:pStyle w:val="PL"/>
      </w:pPr>
      <w:r>
        <w:t xml:space="preserve">    put:</w:t>
      </w:r>
    </w:p>
    <w:p w14:paraId="29018256" w14:textId="77777777" w:rsidR="008A03EA" w:rsidRDefault="008A03EA" w:rsidP="008A03EA">
      <w:pPr>
        <w:pStyle w:val="PL"/>
      </w:pPr>
      <w:r>
        <w:lastRenderedPageBreak/>
        <w:t xml:space="preserve">      summary: update subscription</w:t>
      </w:r>
    </w:p>
    <w:p w14:paraId="39F1E9E5" w14:textId="77777777" w:rsidR="008A03EA" w:rsidRDefault="008A03EA" w:rsidP="008A03EA">
      <w:pPr>
        <w:pStyle w:val="PL"/>
      </w:pPr>
      <w:r>
        <w:t xml:space="preserve">      operationId: ReplaceIndividualSubcription</w:t>
      </w:r>
    </w:p>
    <w:p w14:paraId="10A6C911" w14:textId="77777777" w:rsidR="008A03EA" w:rsidRDefault="008A03EA" w:rsidP="008A03EA">
      <w:pPr>
        <w:pStyle w:val="PL"/>
      </w:pPr>
      <w:r>
        <w:t xml:space="preserve">      tags:</w:t>
      </w:r>
    </w:p>
    <w:p w14:paraId="697C409A" w14:textId="77777777" w:rsidR="008A03EA" w:rsidRDefault="008A03EA" w:rsidP="008A03EA">
      <w:pPr>
        <w:pStyle w:val="PL"/>
      </w:pPr>
      <w:r>
        <w:t xml:space="preserve">        - IndividualSubscription (Document)</w:t>
      </w:r>
    </w:p>
    <w:p w14:paraId="5EC75352" w14:textId="77777777" w:rsidR="008A03EA" w:rsidRDefault="008A03EA" w:rsidP="008A03EA">
      <w:pPr>
        <w:pStyle w:val="PL"/>
      </w:pPr>
      <w:r>
        <w:t xml:space="preserve">      requestBody:</w:t>
      </w:r>
    </w:p>
    <w:p w14:paraId="1FD468E7" w14:textId="77777777" w:rsidR="008A03EA" w:rsidRDefault="008A03EA" w:rsidP="008A03EA">
      <w:pPr>
        <w:pStyle w:val="PL"/>
      </w:pPr>
      <w:r>
        <w:t xml:space="preserve">        required: true</w:t>
      </w:r>
    </w:p>
    <w:p w14:paraId="32C91FEA" w14:textId="77777777" w:rsidR="008A03EA" w:rsidRDefault="008A03EA" w:rsidP="008A03EA">
      <w:pPr>
        <w:pStyle w:val="PL"/>
      </w:pPr>
      <w:r>
        <w:t xml:space="preserve">        content:</w:t>
      </w:r>
    </w:p>
    <w:p w14:paraId="68DA1E1C" w14:textId="77777777" w:rsidR="008A03EA" w:rsidRDefault="008A03EA" w:rsidP="008A03EA">
      <w:pPr>
        <w:pStyle w:val="PL"/>
      </w:pPr>
      <w:r>
        <w:t xml:space="preserve">          application/json:</w:t>
      </w:r>
    </w:p>
    <w:p w14:paraId="12C20AAA" w14:textId="77777777" w:rsidR="008A03EA" w:rsidRDefault="008A03EA" w:rsidP="008A03EA">
      <w:pPr>
        <w:pStyle w:val="PL"/>
      </w:pPr>
      <w:r>
        <w:t xml:space="preserve">            schema:</w:t>
      </w:r>
    </w:p>
    <w:p w14:paraId="391FE437" w14:textId="77777777" w:rsidR="008A03EA" w:rsidRDefault="008A03EA" w:rsidP="008A03EA">
      <w:pPr>
        <w:pStyle w:val="PL"/>
      </w:pPr>
      <w:r>
        <w:t xml:space="preserve">              $ref: '#/components/schemas/EcsAddrCfgInfo</w:t>
      </w:r>
      <w:r w:rsidRPr="00C95178">
        <w:t>Sub</w:t>
      </w:r>
      <w:r>
        <w:t>'</w:t>
      </w:r>
    </w:p>
    <w:p w14:paraId="1782DE43" w14:textId="77777777" w:rsidR="008A03EA" w:rsidRDefault="008A03EA" w:rsidP="008A03EA">
      <w:pPr>
        <w:pStyle w:val="PL"/>
      </w:pPr>
      <w:r>
        <w:t xml:space="preserve">      parameters:</w:t>
      </w:r>
    </w:p>
    <w:p w14:paraId="1295605F" w14:textId="77777777" w:rsidR="008A03EA" w:rsidRDefault="008A03EA" w:rsidP="008A03EA">
      <w:pPr>
        <w:pStyle w:val="PL"/>
      </w:pPr>
      <w:r>
        <w:t xml:space="preserve">        - name: subscriptionId</w:t>
      </w:r>
    </w:p>
    <w:p w14:paraId="079EE08D" w14:textId="77777777" w:rsidR="008A03EA" w:rsidRDefault="008A03EA" w:rsidP="008A03EA">
      <w:pPr>
        <w:pStyle w:val="PL"/>
      </w:pPr>
      <w:r>
        <w:t xml:space="preserve">          in: path</w:t>
      </w:r>
    </w:p>
    <w:p w14:paraId="75193200" w14:textId="77777777" w:rsidR="008A03EA" w:rsidRDefault="008A03EA" w:rsidP="008A03EA">
      <w:pPr>
        <w:pStyle w:val="PL"/>
      </w:pPr>
      <w:r>
        <w:t xml:space="preserve">          description: Subscription ID</w:t>
      </w:r>
    </w:p>
    <w:p w14:paraId="62A00D5A" w14:textId="77777777" w:rsidR="008A03EA" w:rsidRDefault="008A03EA" w:rsidP="008A03EA">
      <w:pPr>
        <w:pStyle w:val="PL"/>
      </w:pPr>
      <w:r>
        <w:t xml:space="preserve">          required: true</w:t>
      </w:r>
    </w:p>
    <w:p w14:paraId="312D3081" w14:textId="77777777" w:rsidR="008A03EA" w:rsidRDefault="008A03EA" w:rsidP="008A03EA">
      <w:pPr>
        <w:pStyle w:val="PL"/>
      </w:pPr>
      <w:r>
        <w:t xml:space="preserve">          schema:</w:t>
      </w:r>
    </w:p>
    <w:p w14:paraId="2DAA938A" w14:textId="77777777" w:rsidR="008A03EA" w:rsidRDefault="008A03EA" w:rsidP="008A03EA">
      <w:pPr>
        <w:pStyle w:val="PL"/>
      </w:pPr>
      <w:r>
        <w:t xml:space="preserve">            type: string</w:t>
      </w:r>
    </w:p>
    <w:p w14:paraId="03EAE456" w14:textId="77777777" w:rsidR="008A03EA" w:rsidRDefault="008A03EA" w:rsidP="008A03EA">
      <w:pPr>
        <w:pStyle w:val="PL"/>
      </w:pPr>
      <w:r>
        <w:t xml:space="preserve">      responses:</w:t>
      </w:r>
    </w:p>
    <w:p w14:paraId="65466A7E" w14:textId="77777777" w:rsidR="008A03EA" w:rsidRDefault="008A03EA" w:rsidP="008A03EA">
      <w:pPr>
        <w:pStyle w:val="PL"/>
      </w:pPr>
      <w:r>
        <w:t xml:space="preserve">        '200':</w:t>
      </w:r>
    </w:p>
    <w:p w14:paraId="597046E7" w14:textId="77777777" w:rsidR="008A03EA" w:rsidRDefault="008A03EA" w:rsidP="008A03EA">
      <w:pPr>
        <w:pStyle w:val="PL"/>
      </w:pPr>
      <w:r>
        <w:t xml:space="preserve">          description: OK. Resource was succesfully modified and representation is returned</w:t>
      </w:r>
    </w:p>
    <w:p w14:paraId="435CF1AC" w14:textId="77777777" w:rsidR="008A03EA" w:rsidRDefault="008A03EA" w:rsidP="008A03EA">
      <w:pPr>
        <w:pStyle w:val="PL"/>
      </w:pPr>
      <w:r>
        <w:t xml:space="preserve">          content:</w:t>
      </w:r>
    </w:p>
    <w:p w14:paraId="5FB02095" w14:textId="77777777" w:rsidR="008A03EA" w:rsidRDefault="008A03EA" w:rsidP="008A03EA">
      <w:pPr>
        <w:pStyle w:val="PL"/>
      </w:pPr>
      <w:r>
        <w:t xml:space="preserve">            application/json:</w:t>
      </w:r>
    </w:p>
    <w:p w14:paraId="02DEF0D0" w14:textId="77777777" w:rsidR="008A03EA" w:rsidRDefault="008A03EA" w:rsidP="008A03EA">
      <w:pPr>
        <w:pStyle w:val="PL"/>
      </w:pPr>
      <w:r>
        <w:t xml:space="preserve">              schema:</w:t>
      </w:r>
    </w:p>
    <w:p w14:paraId="3DC918A1" w14:textId="77777777" w:rsidR="008A03EA" w:rsidRDefault="008A03EA" w:rsidP="008A03EA">
      <w:pPr>
        <w:pStyle w:val="PL"/>
      </w:pPr>
      <w:r>
        <w:t xml:space="preserve">                $ref: '#/components/schemas/EcsAddrCfgInfo</w:t>
      </w:r>
      <w:r w:rsidRPr="00C95178">
        <w:t>Sub</w:t>
      </w:r>
      <w:r>
        <w:t>'</w:t>
      </w:r>
    </w:p>
    <w:p w14:paraId="66C2B3C0" w14:textId="77777777" w:rsidR="008A03EA" w:rsidRDefault="008A03EA" w:rsidP="008A03EA">
      <w:pPr>
        <w:pStyle w:val="PL"/>
      </w:pPr>
      <w:r>
        <w:t xml:space="preserve">        '204':</w:t>
      </w:r>
    </w:p>
    <w:p w14:paraId="5676C6BB" w14:textId="77777777" w:rsidR="008A03EA" w:rsidRDefault="008A03EA" w:rsidP="008A03EA">
      <w:pPr>
        <w:pStyle w:val="PL"/>
      </w:pPr>
      <w:r>
        <w:t xml:space="preserve">          description: No Content. Resource was succesfully modified</w:t>
      </w:r>
    </w:p>
    <w:p w14:paraId="25B2E90C" w14:textId="77777777" w:rsidR="008A03EA" w:rsidRDefault="008A03EA" w:rsidP="008A03EA">
      <w:pPr>
        <w:pStyle w:val="PL"/>
      </w:pPr>
      <w:r>
        <w:t xml:space="preserve">        '307':</w:t>
      </w:r>
    </w:p>
    <w:p w14:paraId="5BA34787" w14:textId="77777777" w:rsidR="008A03EA" w:rsidRDefault="008A03EA" w:rsidP="008A03EA">
      <w:pPr>
        <w:pStyle w:val="PL"/>
      </w:pPr>
      <w:r>
        <w:t xml:space="preserve">          </w:t>
      </w:r>
      <w:r>
        <w:rPr>
          <w:lang w:val="en-US"/>
        </w:rPr>
        <w:t xml:space="preserve">$ref: </w:t>
      </w:r>
      <w:r>
        <w:t>'TS29571_CommonData.yaml#/components/responses/307'</w:t>
      </w:r>
    </w:p>
    <w:p w14:paraId="21FBDB8A" w14:textId="77777777" w:rsidR="008A03EA" w:rsidRDefault="008A03EA" w:rsidP="008A03EA">
      <w:pPr>
        <w:pStyle w:val="PL"/>
      </w:pPr>
      <w:r>
        <w:t xml:space="preserve">        '308':</w:t>
      </w:r>
    </w:p>
    <w:p w14:paraId="5621FA46" w14:textId="77777777" w:rsidR="008A03EA" w:rsidRDefault="008A03EA" w:rsidP="008A03EA">
      <w:pPr>
        <w:pStyle w:val="PL"/>
      </w:pPr>
      <w:r>
        <w:t xml:space="preserve">          </w:t>
      </w:r>
      <w:r>
        <w:rPr>
          <w:lang w:val="en-US"/>
        </w:rPr>
        <w:t xml:space="preserve">$ref: </w:t>
      </w:r>
      <w:r>
        <w:t>'TS29571_CommonData.yaml#/components/responses/308'</w:t>
      </w:r>
    </w:p>
    <w:p w14:paraId="708B31A8" w14:textId="77777777" w:rsidR="008A03EA" w:rsidRDefault="008A03EA" w:rsidP="008A03EA">
      <w:pPr>
        <w:pStyle w:val="PL"/>
      </w:pPr>
      <w:r>
        <w:t xml:space="preserve">        '400':</w:t>
      </w:r>
    </w:p>
    <w:p w14:paraId="26FCFF41" w14:textId="77777777" w:rsidR="008A03EA" w:rsidRDefault="008A03EA" w:rsidP="008A03EA">
      <w:pPr>
        <w:pStyle w:val="PL"/>
      </w:pPr>
      <w:r>
        <w:t xml:space="preserve">          $ref: 'TS29571_CommonData.yaml#/components/responses/400'</w:t>
      </w:r>
    </w:p>
    <w:p w14:paraId="52D938F4" w14:textId="77777777" w:rsidR="008A03EA" w:rsidRDefault="008A03EA" w:rsidP="008A03EA">
      <w:pPr>
        <w:pStyle w:val="PL"/>
      </w:pPr>
      <w:r>
        <w:t xml:space="preserve">        '401':</w:t>
      </w:r>
    </w:p>
    <w:p w14:paraId="726AC865" w14:textId="77777777" w:rsidR="008A03EA" w:rsidRDefault="008A03EA" w:rsidP="008A03EA">
      <w:pPr>
        <w:pStyle w:val="PL"/>
      </w:pPr>
      <w:r>
        <w:t xml:space="preserve">          $ref: 'TS29571_CommonData.yaml#/components/responses/401'</w:t>
      </w:r>
    </w:p>
    <w:p w14:paraId="0596D025" w14:textId="77777777" w:rsidR="008A03EA" w:rsidRDefault="008A03EA" w:rsidP="008A03EA">
      <w:pPr>
        <w:pStyle w:val="PL"/>
      </w:pPr>
      <w:r>
        <w:t xml:space="preserve">        '403':</w:t>
      </w:r>
    </w:p>
    <w:p w14:paraId="05BBBBE4" w14:textId="77777777" w:rsidR="008A03EA" w:rsidRDefault="008A03EA" w:rsidP="008A03EA">
      <w:pPr>
        <w:pStyle w:val="PL"/>
      </w:pPr>
      <w:r>
        <w:t xml:space="preserve">          $ref: 'TS29571_CommonData.yaml#/components/responses/403'</w:t>
      </w:r>
    </w:p>
    <w:p w14:paraId="0E23BFE5" w14:textId="77777777" w:rsidR="008A03EA" w:rsidRDefault="008A03EA" w:rsidP="008A03EA">
      <w:pPr>
        <w:pStyle w:val="PL"/>
      </w:pPr>
      <w:r>
        <w:t xml:space="preserve">        '404':</w:t>
      </w:r>
    </w:p>
    <w:p w14:paraId="0C857229" w14:textId="77777777" w:rsidR="008A03EA" w:rsidRDefault="008A03EA" w:rsidP="008A03EA">
      <w:pPr>
        <w:pStyle w:val="PL"/>
      </w:pPr>
      <w:r>
        <w:t xml:space="preserve">          $ref: 'TS29571_CommonData.yaml#/components/responses/404'</w:t>
      </w:r>
    </w:p>
    <w:p w14:paraId="76794AAF" w14:textId="77777777" w:rsidR="008A03EA" w:rsidRDefault="008A03EA" w:rsidP="008A03EA">
      <w:pPr>
        <w:pStyle w:val="PL"/>
      </w:pPr>
      <w:r>
        <w:t xml:space="preserve">        '411':</w:t>
      </w:r>
    </w:p>
    <w:p w14:paraId="263319D5" w14:textId="77777777" w:rsidR="008A03EA" w:rsidRDefault="008A03EA" w:rsidP="008A03EA">
      <w:pPr>
        <w:pStyle w:val="PL"/>
      </w:pPr>
      <w:r>
        <w:t xml:space="preserve">          $ref: 'TS29571_CommonData.yaml#/components/responses/411'</w:t>
      </w:r>
    </w:p>
    <w:p w14:paraId="1172B668" w14:textId="77777777" w:rsidR="008A03EA" w:rsidRDefault="008A03EA" w:rsidP="008A03EA">
      <w:pPr>
        <w:pStyle w:val="PL"/>
      </w:pPr>
      <w:r>
        <w:t xml:space="preserve">        '413':</w:t>
      </w:r>
    </w:p>
    <w:p w14:paraId="78CC65D5" w14:textId="77777777" w:rsidR="008A03EA" w:rsidRDefault="008A03EA" w:rsidP="008A03EA">
      <w:pPr>
        <w:pStyle w:val="PL"/>
      </w:pPr>
      <w:r>
        <w:t xml:space="preserve">          $ref: 'TS29571_CommonData.yaml#/components/responses/413'</w:t>
      </w:r>
    </w:p>
    <w:p w14:paraId="546B831B" w14:textId="77777777" w:rsidR="008A03EA" w:rsidRDefault="008A03EA" w:rsidP="008A03EA">
      <w:pPr>
        <w:pStyle w:val="PL"/>
      </w:pPr>
      <w:r>
        <w:t xml:space="preserve">        '415':</w:t>
      </w:r>
    </w:p>
    <w:p w14:paraId="3B917DD9" w14:textId="77777777" w:rsidR="008A03EA" w:rsidRDefault="008A03EA" w:rsidP="008A03EA">
      <w:pPr>
        <w:pStyle w:val="PL"/>
      </w:pPr>
      <w:r>
        <w:t xml:space="preserve">          $ref: 'TS29571_CommonData.yaml#/components/responses/415'</w:t>
      </w:r>
    </w:p>
    <w:p w14:paraId="5795BBE8" w14:textId="77777777" w:rsidR="008A03EA" w:rsidRDefault="008A03EA" w:rsidP="008A03EA">
      <w:pPr>
        <w:pStyle w:val="PL"/>
      </w:pPr>
      <w:r>
        <w:t xml:space="preserve">        '429':</w:t>
      </w:r>
    </w:p>
    <w:p w14:paraId="26569776" w14:textId="77777777" w:rsidR="008A03EA" w:rsidRDefault="008A03EA" w:rsidP="008A03EA">
      <w:pPr>
        <w:pStyle w:val="PL"/>
      </w:pPr>
      <w:r>
        <w:t xml:space="preserve">          $ref: 'TS29571_CommonData.yaml#/components/responses/429'</w:t>
      </w:r>
    </w:p>
    <w:p w14:paraId="62FD5E16" w14:textId="77777777" w:rsidR="008A03EA" w:rsidRDefault="008A03EA" w:rsidP="008A03EA">
      <w:pPr>
        <w:pStyle w:val="PL"/>
      </w:pPr>
      <w:r>
        <w:t xml:space="preserve">        '500':</w:t>
      </w:r>
    </w:p>
    <w:p w14:paraId="2D0F5220" w14:textId="77777777" w:rsidR="008A03EA" w:rsidRDefault="008A03EA" w:rsidP="008A03EA">
      <w:pPr>
        <w:pStyle w:val="PL"/>
      </w:pPr>
      <w:r>
        <w:t xml:space="preserve">          $ref: 'TS29571_CommonData.yaml#/components/responses/500'</w:t>
      </w:r>
    </w:p>
    <w:p w14:paraId="3FCE7130" w14:textId="77777777" w:rsidR="008A03EA" w:rsidRDefault="008A03EA" w:rsidP="008A03EA">
      <w:pPr>
        <w:pStyle w:val="PL"/>
      </w:pPr>
      <w:r>
        <w:t xml:space="preserve">        '502':</w:t>
      </w:r>
    </w:p>
    <w:p w14:paraId="6DD916ED" w14:textId="77777777" w:rsidR="008A03EA" w:rsidRDefault="008A03EA" w:rsidP="008A03EA">
      <w:pPr>
        <w:pStyle w:val="PL"/>
      </w:pPr>
      <w:r>
        <w:t xml:space="preserve">          $ref: 'TS29571_CommonData.yaml#/components/responses/502'</w:t>
      </w:r>
    </w:p>
    <w:p w14:paraId="3C516FCB" w14:textId="77777777" w:rsidR="008A03EA" w:rsidRDefault="008A03EA" w:rsidP="008A03EA">
      <w:pPr>
        <w:pStyle w:val="PL"/>
      </w:pPr>
      <w:r>
        <w:t xml:space="preserve">        '503':</w:t>
      </w:r>
    </w:p>
    <w:p w14:paraId="1B3A9597" w14:textId="77777777" w:rsidR="008A03EA" w:rsidRDefault="008A03EA" w:rsidP="008A03EA">
      <w:pPr>
        <w:pStyle w:val="PL"/>
      </w:pPr>
      <w:r>
        <w:t xml:space="preserve">          $ref: 'TS29571_CommonData.yaml#/components/responses/503'</w:t>
      </w:r>
    </w:p>
    <w:p w14:paraId="31898957" w14:textId="77777777" w:rsidR="008A03EA" w:rsidRDefault="008A03EA" w:rsidP="008A03EA">
      <w:pPr>
        <w:pStyle w:val="PL"/>
      </w:pPr>
      <w:r>
        <w:t xml:space="preserve">        default:</w:t>
      </w:r>
    </w:p>
    <w:p w14:paraId="04668D06" w14:textId="77777777" w:rsidR="008A03EA" w:rsidRDefault="008A03EA" w:rsidP="008A03EA">
      <w:pPr>
        <w:pStyle w:val="PL"/>
      </w:pPr>
      <w:r>
        <w:t xml:space="preserve">          $ref: 'TS29571_CommonData.yaml#/components/responses/default'</w:t>
      </w:r>
    </w:p>
    <w:p w14:paraId="6D3CDE6B" w14:textId="77777777" w:rsidR="008A03EA" w:rsidRDefault="008A03EA" w:rsidP="008A03EA">
      <w:pPr>
        <w:pStyle w:val="PL"/>
      </w:pPr>
      <w:r>
        <w:t xml:space="preserve">    delete:</w:t>
      </w:r>
    </w:p>
    <w:p w14:paraId="532D9466" w14:textId="77777777" w:rsidR="008A03EA" w:rsidRDefault="008A03EA" w:rsidP="008A03EA">
      <w:pPr>
        <w:pStyle w:val="PL"/>
      </w:pPr>
      <w:r>
        <w:t xml:space="preserve">      summary: unsubscribe from notifications</w:t>
      </w:r>
    </w:p>
    <w:p w14:paraId="16A2EBB1" w14:textId="77777777" w:rsidR="008A03EA" w:rsidRDefault="008A03EA" w:rsidP="008A03EA">
      <w:pPr>
        <w:pStyle w:val="PL"/>
      </w:pPr>
      <w:r>
        <w:t xml:space="preserve">      operationId: DeleteIndividualSubcription</w:t>
      </w:r>
    </w:p>
    <w:p w14:paraId="0338A897" w14:textId="77777777" w:rsidR="008A03EA" w:rsidRDefault="008A03EA" w:rsidP="008A03EA">
      <w:pPr>
        <w:pStyle w:val="PL"/>
      </w:pPr>
      <w:r>
        <w:t xml:space="preserve">      tags:</w:t>
      </w:r>
    </w:p>
    <w:p w14:paraId="2FA860AE" w14:textId="77777777" w:rsidR="008A03EA" w:rsidRDefault="008A03EA" w:rsidP="008A03EA">
      <w:pPr>
        <w:pStyle w:val="PL"/>
      </w:pPr>
      <w:r>
        <w:t xml:space="preserve">        - IndividualSubscription (Document)</w:t>
      </w:r>
    </w:p>
    <w:p w14:paraId="6991B30D" w14:textId="77777777" w:rsidR="008A03EA" w:rsidRDefault="008A03EA" w:rsidP="008A03EA">
      <w:pPr>
        <w:pStyle w:val="PL"/>
      </w:pPr>
      <w:r>
        <w:t xml:space="preserve">      parameters:</w:t>
      </w:r>
    </w:p>
    <w:p w14:paraId="158EE147" w14:textId="77777777" w:rsidR="008A03EA" w:rsidRDefault="008A03EA" w:rsidP="008A03EA">
      <w:pPr>
        <w:pStyle w:val="PL"/>
      </w:pPr>
      <w:r>
        <w:t xml:space="preserve">        - name: subscriptionId</w:t>
      </w:r>
    </w:p>
    <w:p w14:paraId="25651552" w14:textId="77777777" w:rsidR="008A03EA" w:rsidRDefault="008A03EA" w:rsidP="008A03EA">
      <w:pPr>
        <w:pStyle w:val="PL"/>
      </w:pPr>
      <w:r>
        <w:t xml:space="preserve">          in: path</w:t>
      </w:r>
    </w:p>
    <w:p w14:paraId="31EFAAEE" w14:textId="77777777" w:rsidR="008A03EA" w:rsidRDefault="008A03EA" w:rsidP="008A03EA">
      <w:pPr>
        <w:pStyle w:val="PL"/>
      </w:pPr>
      <w:r>
        <w:t xml:space="preserve">          description: Subscription ID</w:t>
      </w:r>
    </w:p>
    <w:p w14:paraId="527D3285" w14:textId="77777777" w:rsidR="008A03EA" w:rsidRDefault="008A03EA" w:rsidP="008A03EA">
      <w:pPr>
        <w:pStyle w:val="PL"/>
      </w:pPr>
      <w:r>
        <w:t xml:space="preserve">          required: true</w:t>
      </w:r>
    </w:p>
    <w:p w14:paraId="2807EBCA" w14:textId="77777777" w:rsidR="008A03EA" w:rsidRDefault="008A03EA" w:rsidP="008A03EA">
      <w:pPr>
        <w:pStyle w:val="PL"/>
      </w:pPr>
      <w:r>
        <w:t xml:space="preserve">          schema:</w:t>
      </w:r>
    </w:p>
    <w:p w14:paraId="52ED6532" w14:textId="77777777" w:rsidR="008A03EA" w:rsidRDefault="008A03EA" w:rsidP="008A03EA">
      <w:pPr>
        <w:pStyle w:val="PL"/>
      </w:pPr>
      <w:r>
        <w:t xml:space="preserve">            type: string</w:t>
      </w:r>
    </w:p>
    <w:p w14:paraId="78500D92" w14:textId="77777777" w:rsidR="008A03EA" w:rsidRDefault="008A03EA" w:rsidP="008A03EA">
      <w:pPr>
        <w:pStyle w:val="PL"/>
      </w:pPr>
      <w:r>
        <w:t xml:space="preserve">      responses:</w:t>
      </w:r>
    </w:p>
    <w:p w14:paraId="32259526" w14:textId="77777777" w:rsidR="008A03EA" w:rsidRDefault="008A03EA" w:rsidP="008A03EA">
      <w:pPr>
        <w:pStyle w:val="PL"/>
      </w:pPr>
      <w:r>
        <w:t xml:space="preserve">        '204':</w:t>
      </w:r>
    </w:p>
    <w:p w14:paraId="66D79710" w14:textId="77777777" w:rsidR="008A03EA" w:rsidRDefault="008A03EA" w:rsidP="008A03EA">
      <w:pPr>
        <w:pStyle w:val="PL"/>
      </w:pPr>
      <w:r>
        <w:t xml:space="preserve">          description: No Content. Resource was succesfully deleted</w:t>
      </w:r>
    </w:p>
    <w:p w14:paraId="77CB2CDB" w14:textId="77777777" w:rsidR="008A03EA" w:rsidRDefault="008A03EA" w:rsidP="008A03EA">
      <w:pPr>
        <w:pStyle w:val="PL"/>
      </w:pPr>
      <w:r>
        <w:t xml:space="preserve">        '307':</w:t>
      </w:r>
    </w:p>
    <w:p w14:paraId="4884CAEA" w14:textId="77777777" w:rsidR="008A03EA" w:rsidRDefault="008A03EA" w:rsidP="008A03EA">
      <w:pPr>
        <w:pStyle w:val="PL"/>
      </w:pPr>
      <w:r>
        <w:t xml:space="preserve">          </w:t>
      </w:r>
      <w:r>
        <w:rPr>
          <w:lang w:val="en-US"/>
        </w:rPr>
        <w:t xml:space="preserve">$ref: </w:t>
      </w:r>
      <w:r>
        <w:t>'TS29571_CommonData.yaml#/components/responses/307'</w:t>
      </w:r>
    </w:p>
    <w:p w14:paraId="29694881" w14:textId="77777777" w:rsidR="008A03EA" w:rsidRDefault="008A03EA" w:rsidP="008A03EA">
      <w:pPr>
        <w:pStyle w:val="PL"/>
      </w:pPr>
      <w:r>
        <w:t xml:space="preserve">        '308':</w:t>
      </w:r>
    </w:p>
    <w:p w14:paraId="470F3A01" w14:textId="77777777" w:rsidR="008A03EA" w:rsidRDefault="008A03EA" w:rsidP="008A03EA">
      <w:pPr>
        <w:pStyle w:val="PL"/>
      </w:pPr>
      <w:r>
        <w:t xml:space="preserve">          </w:t>
      </w:r>
      <w:r>
        <w:rPr>
          <w:lang w:val="en-US"/>
        </w:rPr>
        <w:t xml:space="preserve">$ref: </w:t>
      </w:r>
      <w:r>
        <w:t>'TS29571_CommonData.yaml#/components/responses/308'</w:t>
      </w:r>
    </w:p>
    <w:p w14:paraId="2E311A98" w14:textId="77777777" w:rsidR="008A03EA" w:rsidRDefault="008A03EA" w:rsidP="008A03EA">
      <w:pPr>
        <w:pStyle w:val="PL"/>
      </w:pPr>
      <w:r>
        <w:t xml:space="preserve">        '400':</w:t>
      </w:r>
    </w:p>
    <w:p w14:paraId="2CD61814" w14:textId="77777777" w:rsidR="008A03EA" w:rsidRDefault="008A03EA" w:rsidP="008A03EA">
      <w:pPr>
        <w:pStyle w:val="PL"/>
      </w:pPr>
      <w:r>
        <w:t xml:space="preserve">          $ref: 'TS29571_CommonData.yaml#/components/responses/400'</w:t>
      </w:r>
    </w:p>
    <w:p w14:paraId="2C668F75" w14:textId="77777777" w:rsidR="008A03EA" w:rsidRDefault="008A03EA" w:rsidP="008A03EA">
      <w:pPr>
        <w:pStyle w:val="PL"/>
      </w:pPr>
      <w:r>
        <w:t xml:space="preserve">        '401':</w:t>
      </w:r>
    </w:p>
    <w:p w14:paraId="759A4D53" w14:textId="77777777" w:rsidR="008A03EA" w:rsidRDefault="008A03EA" w:rsidP="008A03EA">
      <w:pPr>
        <w:pStyle w:val="PL"/>
      </w:pPr>
      <w:r>
        <w:t xml:space="preserve">          $ref: 'TS29571_CommonData.yaml#/components/responses/401'</w:t>
      </w:r>
    </w:p>
    <w:p w14:paraId="3B95507B" w14:textId="77777777" w:rsidR="008A03EA" w:rsidRDefault="008A03EA" w:rsidP="008A03EA">
      <w:pPr>
        <w:pStyle w:val="PL"/>
      </w:pPr>
      <w:r>
        <w:t xml:space="preserve">        '403':</w:t>
      </w:r>
    </w:p>
    <w:p w14:paraId="6A3D44BD" w14:textId="77777777" w:rsidR="008A03EA" w:rsidRDefault="008A03EA" w:rsidP="008A03EA">
      <w:pPr>
        <w:pStyle w:val="PL"/>
      </w:pPr>
      <w:r>
        <w:lastRenderedPageBreak/>
        <w:t xml:space="preserve">          $ref: 'TS29571_CommonData.yaml#/components/responses/403'</w:t>
      </w:r>
    </w:p>
    <w:p w14:paraId="4B83007E" w14:textId="77777777" w:rsidR="008A03EA" w:rsidRDefault="008A03EA" w:rsidP="008A03EA">
      <w:pPr>
        <w:pStyle w:val="PL"/>
      </w:pPr>
      <w:r>
        <w:t xml:space="preserve">        '404':</w:t>
      </w:r>
    </w:p>
    <w:p w14:paraId="7BB6C8F2" w14:textId="77777777" w:rsidR="008A03EA" w:rsidRDefault="008A03EA" w:rsidP="008A03EA">
      <w:pPr>
        <w:pStyle w:val="PL"/>
      </w:pPr>
      <w:r>
        <w:t xml:space="preserve">          $ref: 'TS29571_CommonData.yaml#/components/responses/404'</w:t>
      </w:r>
    </w:p>
    <w:p w14:paraId="2E47F0B0" w14:textId="77777777" w:rsidR="008A03EA" w:rsidRDefault="008A03EA" w:rsidP="008A03EA">
      <w:pPr>
        <w:pStyle w:val="PL"/>
      </w:pPr>
      <w:r>
        <w:t xml:space="preserve">        '429':</w:t>
      </w:r>
    </w:p>
    <w:p w14:paraId="18E964AF" w14:textId="77777777" w:rsidR="008A03EA" w:rsidRDefault="008A03EA" w:rsidP="008A03EA">
      <w:pPr>
        <w:pStyle w:val="PL"/>
      </w:pPr>
      <w:r>
        <w:t xml:space="preserve">          $ref: 'TS29571_CommonData.yaml#/components/responses/429'</w:t>
      </w:r>
    </w:p>
    <w:p w14:paraId="4CC851C2" w14:textId="77777777" w:rsidR="008A03EA" w:rsidRDefault="008A03EA" w:rsidP="008A03EA">
      <w:pPr>
        <w:pStyle w:val="PL"/>
      </w:pPr>
      <w:r>
        <w:t xml:space="preserve">        '500':</w:t>
      </w:r>
    </w:p>
    <w:p w14:paraId="3BF5648E" w14:textId="77777777" w:rsidR="008A03EA" w:rsidRDefault="008A03EA" w:rsidP="008A03EA">
      <w:pPr>
        <w:pStyle w:val="PL"/>
      </w:pPr>
      <w:r>
        <w:t xml:space="preserve">          $ref: 'TS29571_CommonData.yaml#/components/responses/500'</w:t>
      </w:r>
    </w:p>
    <w:p w14:paraId="501F76B3" w14:textId="77777777" w:rsidR="008A03EA" w:rsidRDefault="008A03EA" w:rsidP="008A03EA">
      <w:pPr>
        <w:pStyle w:val="PL"/>
      </w:pPr>
      <w:r>
        <w:t xml:space="preserve">        '502':</w:t>
      </w:r>
    </w:p>
    <w:p w14:paraId="62198612" w14:textId="77777777" w:rsidR="008A03EA" w:rsidRPr="00E864FC" w:rsidRDefault="008A03EA" w:rsidP="008A03EA">
      <w:pPr>
        <w:pStyle w:val="PL"/>
      </w:pPr>
      <w:r>
        <w:t xml:space="preserve">          $ref: 'TS29571_CommonData.yaml#/components/responses/502'</w:t>
      </w:r>
    </w:p>
    <w:p w14:paraId="0839409A" w14:textId="77777777" w:rsidR="008A03EA" w:rsidRDefault="008A03EA" w:rsidP="008A03EA">
      <w:pPr>
        <w:pStyle w:val="PL"/>
      </w:pPr>
      <w:r>
        <w:t xml:space="preserve">        '503':</w:t>
      </w:r>
    </w:p>
    <w:p w14:paraId="1770022E" w14:textId="77777777" w:rsidR="008A03EA" w:rsidRDefault="008A03EA" w:rsidP="008A03EA">
      <w:pPr>
        <w:pStyle w:val="PL"/>
      </w:pPr>
      <w:r>
        <w:t xml:space="preserve">          $ref: 'TS29571_CommonData.yaml#/components/responses/503'</w:t>
      </w:r>
    </w:p>
    <w:p w14:paraId="3F1054F6" w14:textId="77777777" w:rsidR="008A03EA" w:rsidRDefault="008A03EA" w:rsidP="008A03EA">
      <w:pPr>
        <w:pStyle w:val="PL"/>
      </w:pPr>
      <w:r>
        <w:t xml:space="preserve">        default:</w:t>
      </w:r>
    </w:p>
    <w:p w14:paraId="70982852" w14:textId="77777777" w:rsidR="008A03EA" w:rsidRDefault="008A03EA" w:rsidP="008A03EA">
      <w:pPr>
        <w:pStyle w:val="PL"/>
      </w:pPr>
      <w:r>
        <w:t xml:space="preserve">          $ref: 'TS29571_CommonData.yaml#/components/responses/default'</w:t>
      </w:r>
    </w:p>
    <w:p w14:paraId="184FD285" w14:textId="77777777" w:rsidR="008A03EA" w:rsidRDefault="008A03EA" w:rsidP="008A03EA">
      <w:pPr>
        <w:pStyle w:val="PL"/>
      </w:pPr>
      <w:r>
        <w:t>components:</w:t>
      </w:r>
    </w:p>
    <w:p w14:paraId="494BEE31" w14:textId="77777777" w:rsidR="008A03EA" w:rsidRDefault="008A03EA" w:rsidP="008A03EA">
      <w:pPr>
        <w:pStyle w:val="PL"/>
        <w:rPr>
          <w:lang w:val="en-US"/>
        </w:rPr>
      </w:pPr>
      <w:r>
        <w:rPr>
          <w:lang w:val="en-US"/>
        </w:rPr>
        <w:t xml:space="preserve">  securitySchemes:</w:t>
      </w:r>
    </w:p>
    <w:p w14:paraId="00FD9849" w14:textId="77777777" w:rsidR="008A03EA" w:rsidRDefault="008A03EA" w:rsidP="008A03EA">
      <w:pPr>
        <w:pStyle w:val="PL"/>
        <w:rPr>
          <w:lang w:val="en-US"/>
        </w:rPr>
      </w:pPr>
      <w:r>
        <w:rPr>
          <w:lang w:val="en-US"/>
        </w:rPr>
        <w:t xml:space="preserve">    oAuth2ClientCredentials:</w:t>
      </w:r>
    </w:p>
    <w:p w14:paraId="1BC7CAC4" w14:textId="77777777" w:rsidR="008A03EA" w:rsidRDefault="008A03EA" w:rsidP="008A03EA">
      <w:pPr>
        <w:pStyle w:val="PL"/>
        <w:rPr>
          <w:lang w:val="en-US"/>
        </w:rPr>
      </w:pPr>
      <w:r>
        <w:rPr>
          <w:lang w:val="en-US"/>
        </w:rPr>
        <w:t xml:space="preserve">      type: oauth2</w:t>
      </w:r>
    </w:p>
    <w:p w14:paraId="5ABA750E" w14:textId="77777777" w:rsidR="008A03EA" w:rsidRDefault="008A03EA" w:rsidP="008A03EA">
      <w:pPr>
        <w:pStyle w:val="PL"/>
        <w:rPr>
          <w:lang w:val="en-US"/>
        </w:rPr>
      </w:pPr>
      <w:r>
        <w:rPr>
          <w:lang w:val="en-US"/>
        </w:rPr>
        <w:t xml:space="preserve">      flows:</w:t>
      </w:r>
    </w:p>
    <w:p w14:paraId="3E2973BD" w14:textId="77777777" w:rsidR="008A03EA" w:rsidRDefault="008A03EA" w:rsidP="008A03EA">
      <w:pPr>
        <w:pStyle w:val="PL"/>
        <w:rPr>
          <w:lang w:val="en-US"/>
        </w:rPr>
      </w:pPr>
      <w:r>
        <w:rPr>
          <w:lang w:val="en-US"/>
        </w:rPr>
        <w:t xml:space="preserve">        clientCredentials:</w:t>
      </w:r>
    </w:p>
    <w:p w14:paraId="5749ED21" w14:textId="77777777" w:rsidR="008A03EA" w:rsidRDefault="008A03EA" w:rsidP="008A03EA">
      <w:pPr>
        <w:pStyle w:val="PL"/>
        <w:rPr>
          <w:lang w:val="en-US"/>
        </w:rPr>
      </w:pPr>
      <w:r>
        <w:rPr>
          <w:lang w:val="en-US"/>
        </w:rPr>
        <w:t xml:space="preserve">          tokenUrl: '{nrfApiRoot}/oauth2/token'</w:t>
      </w:r>
    </w:p>
    <w:p w14:paraId="4A1AF22A" w14:textId="77777777" w:rsidR="008A03EA" w:rsidRDefault="008A03EA" w:rsidP="008A03EA">
      <w:pPr>
        <w:pStyle w:val="PL"/>
        <w:rPr>
          <w:lang w:val="en-US"/>
        </w:rPr>
      </w:pPr>
      <w:r>
        <w:rPr>
          <w:lang w:val="en-US"/>
        </w:rPr>
        <w:t xml:space="preserve">          scopes:</w:t>
      </w:r>
    </w:p>
    <w:p w14:paraId="06C913AC" w14:textId="77777777" w:rsidR="008A03EA" w:rsidRDefault="008A03EA" w:rsidP="008A03EA">
      <w:pPr>
        <w:pStyle w:val="PL"/>
        <w:rPr>
          <w:lang w:val="en-US"/>
        </w:rPr>
      </w:pPr>
      <w:r>
        <w:rPr>
          <w:lang w:val="en-US"/>
        </w:rPr>
        <w:t xml:space="preserve">            </w:t>
      </w:r>
      <w:r>
        <w:t>nnef-</w:t>
      </w:r>
      <w:r w:rsidRPr="00F049E7">
        <w:t>ecs-addr</w:t>
      </w:r>
      <w:r>
        <w:t>-cfg-info</w:t>
      </w:r>
      <w:r>
        <w:rPr>
          <w:lang w:val="en-US"/>
        </w:rPr>
        <w:t>: Access to the Nnef_</w:t>
      </w:r>
      <w:r>
        <w:t xml:space="preserve">ECSAddress </w:t>
      </w:r>
      <w:r>
        <w:rPr>
          <w:lang w:val="en-US"/>
        </w:rPr>
        <w:t>API</w:t>
      </w:r>
    </w:p>
    <w:p w14:paraId="6B045BDD" w14:textId="77777777" w:rsidR="008A03EA" w:rsidRDefault="008A03EA" w:rsidP="008A03EA">
      <w:pPr>
        <w:pStyle w:val="PL"/>
      </w:pPr>
      <w:r>
        <w:t xml:space="preserve">  schemas:</w:t>
      </w:r>
    </w:p>
    <w:p w14:paraId="214517D6" w14:textId="77777777" w:rsidR="008A03EA" w:rsidRDefault="008A03EA" w:rsidP="008A03EA">
      <w:pPr>
        <w:pStyle w:val="PL"/>
      </w:pPr>
      <w:r>
        <w:t xml:space="preserve">    EcsAddrCfgInfo</w:t>
      </w:r>
      <w:r w:rsidRPr="00C95178">
        <w:t>Sub</w:t>
      </w:r>
      <w:r w:rsidRPr="00D018D6">
        <w:rPr>
          <w:rFonts w:eastAsia="Batang"/>
        </w:rPr>
        <w:t>:</w:t>
      </w:r>
    </w:p>
    <w:p w14:paraId="72B02B9B" w14:textId="77777777" w:rsidR="008A03EA" w:rsidRDefault="008A03EA" w:rsidP="008A03EA">
      <w:pPr>
        <w:pStyle w:val="PL"/>
        <w:rPr>
          <w:rFonts w:eastAsia="Batang"/>
        </w:rPr>
      </w:pPr>
      <w:r>
        <w:rPr>
          <w:rFonts w:eastAsia="Batang"/>
        </w:rPr>
        <w:t xml:space="preserve">      description: Represents an Individual</w:t>
      </w:r>
      <w:r w:rsidRPr="00D018D6">
        <w:t xml:space="preserve"> </w:t>
      </w:r>
      <w:r>
        <w:rPr>
          <w:lang w:eastAsia="zh-CN"/>
        </w:rPr>
        <w:t>ECS Address Configuration Information</w:t>
      </w:r>
      <w:r w:rsidRPr="002178AD">
        <w:t xml:space="preserve"> subscription data</w:t>
      </w:r>
      <w:r>
        <w:rPr>
          <w:rFonts w:eastAsia="Batang"/>
        </w:rPr>
        <w:t>.</w:t>
      </w:r>
    </w:p>
    <w:p w14:paraId="6B85C25B" w14:textId="77777777" w:rsidR="008A03EA" w:rsidRDefault="008A03EA" w:rsidP="008A03EA">
      <w:pPr>
        <w:pStyle w:val="PL"/>
        <w:rPr>
          <w:lang w:val="en-US" w:eastAsia="es-ES"/>
        </w:rPr>
      </w:pPr>
      <w:r>
        <w:rPr>
          <w:lang w:val="en-US" w:eastAsia="es-ES"/>
        </w:rPr>
        <w:t xml:space="preserve">      type: object</w:t>
      </w:r>
    </w:p>
    <w:p w14:paraId="057E1061" w14:textId="77777777" w:rsidR="008A03EA" w:rsidRDefault="008A03EA" w:rsidP="008A03EA">
      <w:pPr>
        <w:pStyle w:val="PL"/>
        <w:rPr>
          <w:ins w:id="182" w:author="ZTE" w:date="2023-09-26T19:04:00Z"/>
          <w:lang w:val="en-US" w:eastAsia="es-ES"/>
        </w:rPr>
      </w:pPr>
      <w:r>
        <w:rPr>
          <w:lang w:val="en-US" w:eastAsia="es-ES"/>
        </w:rPr>
        <w:t xml:space="preserve">      properties:</w:t>
      </w:r>
    </w:p>
    <w:p w14:paraId="51D6D09E" w14:textId="77777777" w:rsidR="00783ED8" w:rsidRDefault="00783ED8" w:rsidP="00783ED8">
      <w:pPr>
        <w:pStyle w:val="PL"/>
        <w:rPr>
          <w:ins w:id="183" w:author="ZTE" w:date="2023-09-26T19:04:00Z"/>
          <w:lang w:val="en-US" w:eastAsia="es-ES"/>
        </w:rPr>
      </w:pPr>
      <w:ins w:id="184" w:author="ZTE" w:date="2023-09-26T19:04:00Z">
        <w:r>
          <w:rPr>
            <w:lang w:val="en-US" w:eastAsia="es-ES"/>
          </w:rPr>
          <w:t xml:space="preserve">        eventSubs:</w:t>
        </w:r>
      </w:ins>
    </w:p>
    <w:p w14:paraId="390E2194" w14:textId="77777777" w:rsidR="00783ED8" w:rsidRDefault="00783ED8" w:rsidP="00783ED8">
      <w:pPr>
        <w:pStyle w:val="PL"/>
        <w:rPr>
          <w:ins w:id="185" w:author="ZTE" w:date="2023-09-26T19:04:00Z"/>
          <w:lang w:val="en-US" w:eastAsia="es-ES"/>
        </w:rPr>
      </w:pPr>
      <w:ins w:id="186" w:author="ZTE" w:date="2023-09-26T19:04:00Z">
        <w:r>
          <w:rPr>
            <w:lang w:val="en-US" w:eastAsia="es-ES"/>
          </w:rPr>
          <w:t xml:space="preserve">          type: array</w:t>
        </w:r>
      </w:ins>
    </w:p>
    <w:p w14:paraId="6E2AFEFC" w14:textId="77777777" w:rsidR="00783ED8" w:rsidRDefault="00783ED8" w:rsidP="00783ED8">
      <w:pPr>
        <w:pStyle w:val="PL"/>
        <w:rPr>
          <w:ins w:id="187" w:author="ZTE" w:date="2023-09-26T19:04:00Z"/>
          <w:lang w:val="en-US" w:eastAsia="es-ES"/>
        </w:rPr>
      </w:pPr>
      <w:ins w:id="188" w:author="ZTE" w:date="2023-09-26T19:04:00Z">
        <w:r>
          <w:rPr>
            <w:lang w:val="en-US" w:eastAsia="es-ES"/>
          </w:rPr>
          <w:t xml:space="preserve">          items:</w:t>
        </w:r>
      </w:ins>
    </w:p>
    <w:p w14:paraId="7D877D17" w14:textId="3FB43B05" w:rsidR="00783ED8" w:rsidRDefault="00783ED8" w:rsidP="00783ED8">
      <w:pPr>
        <w:pStyle w:val="PL"/>
        <w:rPr>
          <w:lang w:val="en-US" w:eastAsia="es-ES"/>
        </w:rPr>
      </w:pPr>
      <w:ins w:id="189" w:author="ZTE" w:date="2023-09-26T19:04:00Z">
        <w:r>
          <w:rPr>
            <w:lang w:val="en-US" w:eastAsia="es-ES"/>
          </w:rPr>
          <w:t xml:space="preserve">            $ref: '#/components/schemas/Ecs</w:t>
        </w:r>
        <w:r w:rsidRPr="008B1C02">
          <w:t>Event</w:t>
        </w:r>
        <w:r>
          <w:rPr>
            <w:lang w:val="en-US" w:eastAsia="es-ES"/>
          </w:rPr>
          <w:t>'</w:t>
        </w:r>
      </w:ins>
    </w:p>
    <w:p w14:paraId="5046FB54" w14:textId="77777777" w:rsidR="008A03EA" w:rsidRPr="00BE540E" w:rsidRDefault="008A03EA" w:rsidP="008A03EA">
      <w:pPr>
        <w:pStyle w:val="PL"/>
        <w:rPr>
          <w:lang w:val="en-US" w:eastAsia="es-ES"/>
        </w:rPr>
      </w:pPr>
      <w:r>
        <w:t xml:space="preserve"> </w:t>
      </w:r>
      <w:r w:rsidRPr="001C7C10">
        <w:t xml:space="preserve"> </w:t>
      </w:r>
      <w:r>
        <w:t xml:space="preserve"> </w:t>
      </w:r>
      <w:r w:rsidRPr="001C7C10">
        <w:t xml:space="preserve"> </w:t>
      </w:r>
      <w:r>
        <w:t xml:space="preserve"> </w:t>
      </w:r>
      <w:r w:rsidRPr="001C7C10">
        <w:t xml:space="preserve"> </w:t>
      </w:r>
      <w:r>
        <w:t xml:space="preserve"> </w:t>
      </w:r>
      <w:r w:rsidRPr="00BE540E">
        <w:rPr>
          <w:lang w:val="en-US" w:eastAsia="es-ES"/>
        </w:rPr>
        <w:t xml:space="preserve"> notifUri:</w:t>
      </w:r>
    </w:p>
    <w:p w14:paraId="4E24B828" w14:textId="77777777" w:rsidR="008A03EA" w:rsidRPr="00BE540E" w:rsidRDefault="008A03EA" w:rsidP="008A03EA">
      <w:pPr>
        <w:pStyle w:val="PL"/>
        <w:rPr>
          <w:lang w:val="en-US" w:eastAsia="es-ES"/>
        </w:rPr>
      </w:pPr>
      <w:r w:rsidRPr="00BE540E">
        <w:rPr>
          <w:lang w:val="en-US" w:eastAsia="es-ES"/>
        </w:rPr>
        <w:t xml:space="preserve">          $ref: 'TS29571_CommonData.yaml#/components/schemas/Uri'</w:t>
      </w:r>
    </w:p>
    <w:p w14:paraId="71B9ACEC" w14:textId="77777777" w:rsidR="008A03EA" w:rsidRPr="00BE540E" w:rsidRDefault="008A03EA" w:rsidP="008A03EA">
      <w:pPr>
        <w:pStyle w:val="PL"/>
        <w:rPr>
          <w:lang w:val="en-US" w:eastAsia="es-ES"/>
        </w:rPr>
      </w:pPr>
      <w:r w:rsidRPr="00BE540E">
        <w:rPr>
          <w:lang w:val="en-US" w:eastAsia="es-ES"/>
        </w:rPr>
        <w:t xml:space="preserve">        notifCorrId:</w:t>
      </w:r>
    </w:p>
    <w:p w14:paraId="7B2BC421" w14:textId="77777777" w:rsidR="008A03EA" w:rsidRPr="00BE540E" w:rsidRDefault="008A03EA" w:rsidP="008A03EA">
      <w:pPr>
        <w:pStyle w:val="PL"/>
        <w:rPr>
          <w:lang w:val="en-US" w:eastAsia="es-ES"/>
        </w:rPr>
      </w:pPr>
      <w:r w:rsidRPr="00BE540E">
        <w:rPr>
          <w:lang w:val="en-US" w:eastAsia="es-ES"/>
        </w:rPr>
        <w:t xml:space="preserve">          type: string</w:t>
      </w:r>
    </w:p>
    <w:p w14:paraId="5910237E" w14:textId="77777777" w:rsidR="008A03EA" w:rsidRPr="00BE540E" w:rsidRDefault="008A03EA" w:rsidP="008A03EA">
      <w:pPr>
        <w:pStyle w:val="PL"/>
        <w:rPr>
          <w:lang w:val="en-US" w:eastAsia="es-ES"/>
        </w:rPr>
      </w:pPr>
      <w:r w:rsidRPr="00BE540E">
        <w:rPr>
          <w:lang w:val="en-US" w:eastAsia="es-ES"/>
        </w:rPr>
        <w:t xml:space="preserve">          description: Notification correlation identifier.</w:t>
      </w:r>
    </w:p>
    <w:p w14:paraId="5B2E7C34" w14:textId="77777777" w:rsidR="008A03EA" w:rsidRPr="00BE540E" w:rsidRDefault="008A03EA" w:rsidP="008A03EA">
      <w:pPr>
        <w:pStyle w:val="PL"/>
        <w:rPr>
          <w:lang w:val="en-US" w:eastAsia="es-ES"/>
        </w:rPr>
      </w:pPr>
      <w:r w:rsidRPr="00BE540E">
        <w:rPr>
          <w:lang w:val="en-US" w:eastAsia="es-ES"/>
        </w:rPr>
        <w:t xml:space="preserve">        dnns:</w:t>
      </w:r>
    </w:p>
    <w:p w14:paraId="215FB228" w14:textId="77777777" w:rsidR="008A03EA" w:rsidRPr="00BE540E" w:rsidRDefault="008A03EA" w:rsidP="008A03EA">
      <w:pPr>
        <w:pStyle w:val="PL"/>
        <w:rPr>
          <w:lang w:val="en-US" w:eastAsia="es-ES"/>
        </w:rPr>
      </w:pPr>
      <w:r w:rsidRPr="00BE540E">
        <w:rPr>
          <w:lang w:val="en-US" w:eastAsia="es-ES"/>
        </w:rPr>
        <w:t xml:space="preserve">          type: array</w:t>
      </w:r>
    </w:p>
    <w:p w14:paraId="6F426525" w14:textId="77777777" w:rsidR="008A03EA" w:rsidRPr="00BE540E" w:rsidRDefault="008A03EA" w:rsidP="008A03EA">
      <w:pPr>
        <w:pStyle w:val="PL"/>
        <w:rPr>
          <w:lang w:val="en-US" w:eastAsia="es-ES"/>
        </w:rPr>
      </w:pPr>
      <w:r w:rsidRPr="00BE540E">
        <w:rPr>
          <w:lang w:val="en-US" w:eastAsia="es-ES"/>
        </w:rPr>
        <w:t xml:space="preserve">          items:</w:t>
      </w:r>
    </w:p>
    <w:p w14:paraId="612F3A9E" w14:textId="77777777" w:rsidR="008A03EA" w:rsidRPr="00BE540E" w:rsidRDefault="008A03EA" w:rsidP="008A03EA">
      <w:pPr>
        <w:pStyle w:val="PL"/>
        <w:rPr>
          <w:lang w:val="en-US" w:eastAsia="es-ES"/>
        </w:rPr>
      </w:pPr>
      <w:r w:rsidRPr="00BE540E">
        <w:rPr>
          <w:lang w:val="en-US" w:eastAsia="es-ES"/>
        </w:rPr>
        <w:t xml:space="preserve">            $ref: 'TS29571_CommonData.yaml#/components/schemas/Dnn'</w:t>
      </w:r>
    </w:p>
    <w:p w14:paraId="6BE8BB1A" w14:textId="77777777" w:rsidR="008A03EA" w:rsidRPr="00BE540E" w:rsidRDefault="008A03EA" w:rsidP="008A03EA">
      <w:pPr>
        <w:pStyle w:val="PL"/>
        <w:rPr>
          <w:lang w:val="en-US" w:eastAsia="es-ES"/>
        </w:rPr>
      </w:pPr>
      <w:r w:rsidRPr="00BE540E">
        <w:rPr>
          <w:lang w:val="en-US" w:eastAsia="es-ES"/>
        </w:rPr>
        <w:t xml:space="preserve">          minItems: 1</w:t>
      </w:r>
    </w:p>
    <w:p w14:paraId="5A5ED060" w14:textId="77777777" w:rsidR="008A03EA" w:rsidRPr="00BE540E" w:rsidRDefault="008A03EA" w:rsidP="008A03EA">
      <w:pPr>
        <w:pStyle w:val="PL"/>
        <w:rPr>
          <w:lang w:val="en-US" w:eastAsia="es-ES"/>
        </w:rPr>
      </w:pPr>
      <w:r w:rsidRPr="00BE540E">
        <w:rPr>
          <w:lang w:val="en-US" w:eastAsia="es-ES"/>
        </w:rPr>
        <w:t xml:space="preserve">          description: </w:t>
      </w:r>
      <w:r>
        <w:rPr>
          <w:lang w:val="en-US" w:eastAsia="es-ES"/>
        </w:rPr>
        <w:t>Each element identifies a DNN.</w:t>
      </w:r>
    </w:p>
    <w:p w14:paraId="026CDD81" w14:textId="77777777" w:rsidR="008A03EA" w:rsidRPr="00BE540E" w:rsidRDefault="008A03EA" w:rsidP="008A03EA">
      <w:pPr>
        <w:pStyle w:val="PL"/>
        <w:rPr>
          <w:lang w:val="en-US" w:eastAsia="es-ES"/>
        </w:rPr>
      </w:pPr>
      <w:r w:rsidRPr="00BE540E">
        <w:rPr>
          <w:lang w:val="en-US" w:eastAsia="es-ES"/>
        </w:rPr>
        <w:t xml:space="preserve">        snssais:</w:t>
      </w:r>
    </w:p>
    <w:p w14:paraId="257A3D2F" w14:textId="77777777" w:rsidR="008A03EA" w:rsidRPr="00BE540E" w:rsidRDefault="008A03EA" w:rsidP="008A03EA">
      <w:pPr>
        <w:pStyle w:val="PL"/>
        <w:rPr>
          <w:lang w:val="en-US" w:eastAsia="es-ES"/>
        </w:rPr>
      </w:pPr>
      <w:r w:rsidRPr="00BE540E">
        <w:rPr>
          <w:lang w:val="en-US" w:eastAsia="es-ES"/>
        </w:rPr>
        <w:t xml:space="preserve">          type: array</w:t>
      </w:r>
    </w:p>
    <w:p w14:paraId="5D8A0B11" w14:textId="77777777" w:rsidR="008A03EA" w:rsidRPr="00BE540E" w:rsidRDefault="008A03EA" w:rsidP="008A03EA">
      <w:pPr>
        <w:pStyle w:val="PL"/>
        <w:rPr>
          <w:lang w:val="en-US" w:eastAsia="es-ES"/>
        </w:rPr>
      </w:pPr>
      <w:r w:rsidRPr="00BE540E">
        <w:rPr>
          <w:lang w:val="en-US" w:eastAsia="es-ES"/>
        </w:rPr>
        <w:t xml:space="preserve">          items:</w:t>
      </w:r>
    </w:p>
    <w:p w14:paraId="13D7779A" w14:textId="77777777" w:rsidR="008A03EA" w:rsidRPr="00BE540E" w:rsidRDefault="008A03EA" w:rsidP="008A03EA">
      <w:pPr>
        <w:pStyle w:val="PL"/>
        <w:rPr>
          <w:lang w:val="en-US" w:eastAsia="es-ES"/>
        </w:rPr>
      </w:pPr>
      <w:r w:rsidRPr="00BE540E">
        <w:rPr>
          <w:lang w:val="en-US" w:eastAsia="es-ES"/>
        </w:rPr>
        <w:t xml:space="preserve">            $ref: 'TS29571_CommonData.yaml#/components/schemas/Snssai'</w:t>
      </w:r>
    </w:p>
    <w:p w14:paraId="4C13FC0D" w14:textId="77777777" w:rsidR="008A03EA" w:rsidRPr="00BE540E" w:rsidRDefault="008A03EA" w:rsidP="008A03EA">
      <w:pPr>
        <w:pStyle w:val="PL"/>
        <w:rPr>
          <w:lang w:val="en-US" w:eastAsia="es-ES"/>
        </w:rPr>
      </w:pPr>
      <w:r w:rsidRPr="00BE540E">
        <w:rPr>
          <w:lang w:val="en-US" w:eastAsia="es-ES"/>
        </w:rPr>
        <w:t xml:space="preserve">          minItems: 1</w:t>
      </w:r>
    </w:p>
    <w:p w14:paraId="35B965E6" w14:textId="77777777" w:rsidR="008A03EA" w:rsidRPr="00BE540E" w:rsidRDefault="008A03EA" w:rsidP="008A03EA">
      <w:pPr>
        <w:pStyle w:val="PL"/>
        <w:rPr>
          <w:lang w:val="en-US" w:eastAsia="es-ES"/>
        </w:rPr>
      </w:pPr>
      <w:r w:rsidRPr="00BE540E">
        <w:rPr>
          <w:lang w:val="en-US" w:eastAsia="es-ES"/>
        </w:rPr>
        <w:t xml:space="preserve">          description: Each element identifies a slice.</w:t>
      </w:r>
    </w:p>
    <w:p w14:paraId="248706F7" w14:textId="77777777" w:rsidR="008A03EA" w:rsidRPr="00BE540E" w:rsidRDefault="008A03EA" w:rsidP="008A03EA">
      <w:pPr>
        <w:pStyle w:val="PL"/>
        <w:rPr>
          <w:lang w:val="en-US" w:eastAsia="es-ES"/>
        </w:rPr>
      </w:pPr>
      <w:r w:rsidRPr="00BE540E">
        <w:rPr>
          <w:lang w:val="en-US" w:eastAsia="es-ES"/>
        </w:rPr>
        <w:t xml:space="preserve">        internalGroupId:</w:t>
      </w:r>
    </w:p>
    <w:p w14:paraId="6B230679" w14:textId="77777777" w:rsidR="008A03EA" w:rsidRPr="00BE540E" w:rsidRDefault="008A03EA" w:rsidP="008A03EA">
      <w:pPr>
        <w:pStyle w:val="PL"/>
        <w:rPr>
          <w:lang w:val="en-US" w:eastAsia="es-ES"/>
        </w:rPr>
      </w:pPr>
      <w:r w:rsidRPr="00BE540E">
        <w:rPr>
          <w:lang w:val="en-US" w:eastAsia="es-ES"/>
        </w:rPr>
        <w:t xml:space="preserve">          $ref: 'TS29571_CommonData.yaml#/components/schemas/GroupId'</w:t>
      </w:r>
    </w:p>
    <w:p w14:paraId="39BC3A81" w14:textId="77777777" w:rsidR="008A03EA" w:rsidRPr="00BE540E" w:rsidRDefault="008A03EA" w:rsidP="008A03EA">
      <w:pPr>
        <w:pStyle w:val="PL"/>
        <w:rPr>
          <w:lang w:val="en-US" w:eastAsia="es-ES"/>
        </w:rPr>
      </w:pPr>
      <w:r w:rsidRPr="00BE540E">
        <w:rPr>
          <w:lang w:val="en-US" w:eastAsia="es-ES"/>
        </w:rPr>
        <w:t xml:space="preserve">        </w:t>
      </w:r>
      <w:r w:rsidRPr="008A24E8">
        <w:rPr>
          <w:lang w:val="en-US" w:eastAsia="es-ES"/>
        </w:rPr>
        <w:t>i</w:t>
      </w:r>
      <w:r w:rsidRPr="008A24E8">
        <w:rPr>
          <w:rFonts w:hint="eastAsia"/>
          <w:lang w:val="en-US" w:eastAsia="es-ES"/>
        </w:rPr>
        <w:t>mmRep</w:t>
      </w:r>
      <w:r w:rsidRPr="008A24E8">
        <w:rPr>
          <w:lang w:val="en-US" w:eastAsia="es-ES"/>
        </w:rPr>
        <w:t>Ind</w:t>
      </w:r>
      <w:r w:rsidRPr="00BE540E">
        <w:rPr>
          <w:lang w:val="en-US" w:eastAsia="es-ES"/>
        </w:rPr>
        <w:t>:</w:t>
      </w:r>
    </w:p>
    <w:p w14:paraId="051D4C18" w14:textId="77777777" w:rsidR="008A03EA" w:rsidRPr="00BE540E" w:rsidRDefault="008A03EA" w:rsidP="008A03EA">
      <w:pPr>
        <w:pStyle w:val="PL"/>
        <w:rPr>
          <w:lang w:val="en-US" w:eastAsia="es-ES"/>
        </w:rPr>
      </w:pPr>
      <w:r w:rsidRPr="00BE540E">
        <w:rPr>
          <w:lang w:val="en-US" w:eastAsia="es-ES"/>
        </w:rPr>
        <w:t xml:space="preserve">          type: boolean</w:t>
      </w:r>
    </w:p>
    <w:p w14:paraId="4FFCF767" w14:textId="77777777" w:rsidR="008A03EA" w:rsidRPr="00BE540E" w:rsidRDefault="008A03EA" w:rsidP="008A03EA">
      <w:pPr>
        <w:pStyle w:val="PL"/>
        <w:rPr>
          <w:lang w:val="en-US" w:eastAsia="es-ES"/>
        </w:rPr>
      </w:pPr>
      <w:r w:rsidRPr="00BE540E">
        <w:rPr>
          <w:lang w:val="en-US" w:eastAsia="es-ES"/>
        </w:rPr>
        <w:t xml:space="preserve">          description: &gt;</w:t>
      </w:r>
    </w:p>
    <w:p w14:paraId="36AC1D95" w14:textId="77777777" w:rsidR="008A03EA" w:rsidRDefault="008A03EA" w:rsidP="008A03EA">
      <w:pPr>
        <w:pStyle w:val="PL"/>
      </w:pPr>
      <w:r w:rsidRPr="00BE540E">
        <w:rPr>
          <w:lang w:val="en-US" w:eastAsia="es-ES"/>
        </w:rPr>
        <w:t xml:space="preserve">          </w:t>
      </w:r>
      <w:r>
        <w:rPr>
          <w:lang w:val="en-US" w:eastAsia="es-ES"/>
        </w:rPr>
        <w:t xml:space="preserve">  </w:t>
      </w:r>
      <w:r w:rsidRPr="00D75DE2">
        <w:t>Indication of immediate reporting. If i</w:t>
      </w:r>
      <w:r>
        <w:t xml:space="preserve">ncluded, when it is set to true </w:t>
      </w:r>
      <w:r w:rsidRPr="00D75DE2">
        <w:t>it indicates</w:t>
      </w:r>
    </w:p>
    <w:p w14:paraId="03F7BDF1" w14:textId="77777777" w:rsidR="008A03EA" w:rsidRDefault="008A03EA" w:rsidP="008A03EA">
      <w:pPr>
        <w:pStyle w:val="PL"/>
      </w:pPr>
      <w:r w:rsidRPr="00BE540E">
        <w:rPr>
          <w:lang w:val="en-US" w:eastAsia="es-ES"/>
        </w:rPr>
        <w:t xml:space="preserve">          </w:t>
      </w:r>
      <w:r>
        <w:rPr>
          <w:lang w:val="en-US" w:eastAsia="es-ES"/>
        </w:rPr>
        <w:t xml:space="preserve"> </w:t>
      </w:r>
      <w:r w:rsidRPr="00D75DE2">
        <w:t xml:space="preserve"> immediate reporting of the s</w:t>
      </w:r>
      <w:r>
        <w:t>ubscribed events, if available.</w:t>
      </w:r>
      <w:r>
        <w:rPr>
          <w:lang w:val="en-US" w:eastAsia="es-ES"/>
        </w:rPr>
        <w:t xml:space="preserve"> </w:t>
      </w:r>
      <w:r w:rsidRPr="00D75DE2">
        <w:t>Otherwise, reporting will</w:t>
      </w:r>
    </w:p>
    <w:p w14:paraId="523E6DBD" w14:textId="77777777" w:rsidR="008A03EA" w:rsidRPr="00BE540E" w:rsidRDefault="008A03EA" w:rsidP="008A03EA">
      <w:pPr>
        <w:pStyle w:val="PL"/>
        <w:rPr>
          <w:lang w:val="en-US" w:eastAsia="es-ES"/>
        </w:rPr>
      </w:pPr>
      <w:r w:rsidRPr="00BE540E">
        <w:rPr>
          <w:lang w:val="en-US" w:eastAsia="es-ES"/>
        </w:rPr>
        <w:t xml:space="preserve">          </w:t>
      </w:r>
      <w:r>
        <w:rPr>
          <w:lang w:val="en-US" w:eastAsia="es-ES"/>
        </w:rPr>
        <w:t xml:space="preserve"> </w:t>
      </w:r>
      <w:r w:rsidRPr="00D75DE2">
        <w:t xml:space="preserve"> occur when the event is met</w:t>
      </w:r>
      <w:r w:rsidRPr="002461D3">
        <w:rPr>
          <w:lang w:val="en-US" w:eastAsia="es-ES"/>
        </w:rPr>
        <w:t>.</w:t>
      </w:r>
    </w:p>
    <w:p w14:paraId="4004C56D" w14:textId="77777777" w:rsidR="008A03EA" w:rsidRPr="00BE540E" w:rsidRDefault="008A03EA" w:rsidP="008A03EA">
      <w:pPr>
        <w:pStyle w:val="PL"/>
        <w:rPr>
          <w:lang w:val="en-US" w:eastAsia="es-ES"/>
        </w:rPr>
      </w:pPr>
      <w:r w:rsidRPr="00BE540E">
        <w:rPr>
          <w:lang w:val="en-US" w:eastAsia="es-ES"/>
        </w:rPr>
        <w:t xml:space="preserve">        immReports:</w:t>
      </w:r>
    </w:p>
    <w:p w14:paraId="1216B14E" w14:textId="77777777" w:rsidR="008A03EA" w:rsidRPr="00BE540E" w:rsidRDefault="008A03EA" w:rsidP="008A03EA">
      <w:pPr>
        <w:pStyle w:val="PL"/>
        <w:rPr>
          <w:lang w:val="en-US" w:eastAsia="es-ES"/>
        </w:rPr>
      </w:pPr>
      <w:r w:rsidRPr="00BE540E">
        <w:rPr>
          <w:lang w:val="en-US" w:eastAsia="es-ES"/>
        </w:rPr>
        <w:t xml:space="preserve">          type: array</w:t>
      </w:r>
    </w:p>
    <w:p w14:paraId="0B9CB47D" w14:textId="77777777" w:rsidR="008A03EA" w:rsidRPr="00BE540E" w:rsidRDefault="008A03EA" w:rsidP="008A03EA">
      <w:pPr>
        <w:pStyle w:val="PL"/>
        <w:rPr>
          <w:lang w:val="en-US" w:eastAsia="es-ES"/>
        </w:rPr>
      </w:pPr>
      <w:r w:rsidRPr="00BE540E">
        <w:rPr>
          <w:lang w:val="en-US" w:eastAsia="es-ES"/>
        </w:rPr>
        <w:t xml:space="preserve">          items:</w:t>
      </w:r>
    </w:p>
    <w:p w14:paraId="15C4C6E6" w14:textId="77777777" w:rsidR="008A03EA" w:rsidRPr="00BE540E" w:rsidRDefault="008A03EA" w:rsidP="008A03EA">
      <w:pPr>
        <w:pStyle w:val="PL"/>
        <w:rPr>
          <w:lang w:val="en-US" w:eastAsia="es-ES"/>
        </w:rPr>
      </w:pPr>
      <w:r>
        <w:rPr>
          <w:lang w:val="en-US" w:eastAsia="es-ES"/>
        </w:rPr>
        <w:t xml:space="preserve">            $ref: '</w:t>
      </w:r>
      <w:r w:rsidRPr="00BE540E">
        <w:rPr>
          <w:lang w:val="en-US" w:eastAsia="es-ES"/>
        </w:rPr>
        <w:t>#/components/schemas/</w:t>
      </w:r>
      <w:r>
        <w:rPr>
          <w:color w:val="000000"/>
        </w:rPr>
        <w:t>EcsAddrCfgInfoNotification</w:t>
      </w:r>
      <w:r w:rsidRPr="00BE540E">
        <w:rPr>
          <w:lang w:val="en-US" w:eastAsia="es-ES"/>
        </w:rPr>
        <w:t>'</w:t>
      </w:r>
    </w:p>
    <w:p w14:paraId="390F34D4" w14:textId="77777777" w:rsidR="008A03EA" w:rsidRPr="00BE540E" w:rsidRDefault="008A03EA" w:rsidP="008A03EA">
      <w:pPr>
        <w:pStyle w:val="PL"/>
        <w:rPr>
          <w:lang w:val="en-US" w:eastAsia="es-ES"/>
        </w:rPr>
      </w:pPr>
      <w:r w:rsidRPr="00BE540E">
        <w:rPr>
          <w:lang w:val="en-US" w:eastAsia="es-ES"/>
        </w:rPr>
        <w:t xml:space="preserve">          minItems: 1</w:t>
      </w:r>
    </w:p>
    <w:p w14:paraId="176A899A" w14:textId="77777777" w:rsidR="008A03EA" w:rsidRDefault="008A03EA" w:rsidP="008A03EA">
      <w:pPr>
        <w:pStyle w:val="PL"/>
      </w:pPr>
      <w:r w:rsidRPr="00BE540E">
        <w:rPr>
          <w:lang w:val="en-US" w:eastAsia="es-ES"/>
        </w:rPr>
        <w:t xml:space="preserve">          description: Immediate report with </w:t>
      </w:r>
      <w:r>
        <w:rPr>
          <w:lang w:eastAsia="zh-CN"/>
        </w:rPr>
        <w:t>ECS Address Configuration Information</w:t>
      </w:r>
      <w:r w:rsidRPr="00D90DD6">
        <w:t xml:space="preserve"> </w:t>
      </w:r>
      <w:r w:rsidRPr="002178AD">
        <w:t>that</w:t>
      </w:r>
    </w:p>
    <w:p w14:paraId="6D2D9197" w14:textId="77777777" w:rsidR="008A03EA" w:rsidRPr="00BE540E" w:rsidRDefault="008A03EA" w:rsidP="008A03EA">
      <w:pPr>
        <w:pStyle w:val="PL"/>
        <w:rPr>
          <w:lang w:val="en-US" w:eastAsia="es-ES"/>
        </w:rPr>
      </w:pPr>
      <w:r w:rsidRPr="002178AD">
        <w:t xml:space="preserve"> </w:t>
      </w:r>
      <w:r w:rsidRPr="00BE540E">
        <w:rPr>
          <w:lang w:val="en-US" w:eastAsia="es-ES"/>
        </w:rPr>
        <w:t xml:space="preserve">         </w:t>
      </w:r>
      <w:r>
        <w:rPr>
          <w:lang w:val="en-US" w:eastAsia="es-ES"/>
        </w:rPr>
        <w:t xml:space="preserve">  </w:t>
      </w:r>
      <w:r w:rsidRPr="002178AD">
        <w:t>match this subscription</w:t>
      </w:r>
      <w:r w:rsidRPr="00BE540E">
        <w:rPr>
          <w:lang w:val="en-US" w:eastAsia="es-ES"/>
        </w:rPr>
        <w:t>.</w:t>
      </w:r>
    </w:p>
    <w:p w14:paraId="083733FD" w14:textId="77777777" w:rsidR="008A03EA" w:rsidRPr="00BE540E" w:rsidRDefault="008A03EA" w:rsidP="008A03EA">
      <w:pPr>
        <w:pStyle w:val="PL"/>
        <w:rPr>
          <w:lang w:val="en-US" w:eastAsia="es-ES"/>
        </w:rPr>
      </w:pPr>
      <w:r w:rsidRPr="00BE540E">
        <w:rPr>
          <w:lang w:val="en-US" w:eastAsia="es-ES"/>
        </w:rPr>
        <w:t xml:space="preserve">        supportedFeatures:</w:t>
      </w:r>
    </w:p>
    <w:p w14:paraId="48D21434" w14:textId="77777777" w:rsidR="008A03EA" w:rsidRPr="00BE540E" w:rsidRDefault="008A03EA" w:rsidP="008A03EA">
      <w:pPr>
        <w:pStyle w:val="PL"/>
        <w:rPr>
          <w:lang w:val="en-US" w:eastAsia="es-ES"/>
        </w:rPr>
      </w:pPr>
      <w:r w:rsidRPr="00BE540E">
        <w:rPr>
          <w:lang w:val="en-US" w:eastAsia="es-ES"/>
        </w:rPr>
        <w:t xml:space="preserve">          $ref: 'TS29571_CommonData.yaml#/components/schemas/SupportedFeatures'</w:t>
      </w:r>
    </w:p>
    <w:p w14:paraId="3E5DD792" w14:textId="77777777" w:rsidR="008A03EA" w:rsidRDefault="008A03EA" w:rsidP="008A03EA">
      <w:pPr>
        <w:pStyle w:val="PL"/>
        <w:rPr>
          <w:ins w:id="190" w:author="ZTE" w:date="2023-09-26T19:05:00Z"/>
          <w:lang w:val="en-US" w:eastAsia="es-ES"/>
        </w:rPr>
      </w:pPr>
      <w:r w:rsidRPr="00BE540E">
        <w:rPr>
          <w:lang w:val="en-US" w:eastAsia="es-ES"/>
        </w:rPr>
        <w:t xml:space="preserve">      required:</w:t>
      </w:r>
    </w:p>
    <w:p w14:paraId="2C9E2582" w14:textId="4A11AC48" w:rsidR="00783ED8" w:rsidRPr="00BE540E" w:rsidRDefault="00783ED8" w:rsidP="008A03EA">
      <w:pPr>
        <w:pStyle w:val="PL"/>
        <w:rPr>
          <w:lang w:val="en-US" w:eastAsia="es-ES"/>
        </w:rPr>
      </w:pPr>
      <w:ins w:id="191" w:author="ZTE" w:date="2023-09-26T19:05:00Z">
        <w:r>
          <w:rPr>
            <w:lang w:val="en-US" w:eastAsia="es-ES"/>
          </w:rPr>
          <w:t xml:space="preserve">        - eventSubs</w:t>
        </w:r>
      </w:ins>
    </w:p>
    <w:p w14:paraId="3123DD39" w14:textId="77777777" w:rsidR="008A03EA" w:rsidRDefault="008A03EA" w:rsidP="008A03EA">
      <w:pPr>
        <w:pStyle w:val="PL"/>
        <w:rPr>
          <w:lang w:val="en-US" w:eastAsia="es-ES"/>
        </w:rPr>
      </w:pPr>
      <w:r w:rsidRPr="00BE540E">
        <w:rPr>
          <w:lang w:val="en-US" w:eastAsia="es-ES"/>
        </w:rPr>
        <w:t xml:space="preserve">        - notifUri</w:t>
      </w:r>
    </w:p>
    <w:p w14:paraId="47EA9DBC" w14:textId="77777777" w:rsidR="008A03EA" w:rsidRPr="00BE540E" w:rsidRDefault="008A03EA" w:rsidP="008A03EA">
      <w:pPr>
        <w:pStyle w:val="PL"/>
        <w:rPr>
          <w:lang w:val="en-US" w:eastAsia="es-ES"/>
        </w:rPr>
      </w:pPr>
      <w:r w:rsidRPr="00BE540E">
        <w:rPr>
          <w:lang w:val="en-US" w:eastAsia="es-ES"/>
        </w:rPr>
        <w:t xml:space="preserve">        - notifCorrId</w:t>
      </w:r>
    </w:p>
    <w:p w14:paraId="0EB220D3" w14:textId="77777777" w:rsidR="008A03EA" w:rsidRDefault="008A03EA" w:rsidP="008A03EA">
      <w:pPr>
        <w:pStyle w:val="PL"/>
        <w:rPr>
          <w:lang w:val="en-US" w:eastAsia="es-ES"/>
        </w:rPr>
      </w:pPr>
    </w:p>
    <w:p w14:paraId="62A1E4DD" w14:textId="77777777" w:rsidR="008A03EA" w:rsidRDefault="008A03EA" w:rsidP="008A03EA">
      <w:pPr>
        <w:pStyle w:val="PL"/>
        <w:rPr>
          <w:lang w:val="en-US" w:eastAsia="es-ES"/>
        </w:rPr>
      </w:pPr>
      <w:r>
        <w:rPr>
          <w:lang w:val="en-US" w:eastAsia="es-ES"/>
        </w:rPr>
        <w:t xml:space="preserve">    </w:t>
      </w:r>
      <w:r>
        <w:rPr>
          <w:color w:val="000000"/>
        </w:rPr>
        <w:t>EcsAddrCfgInfoNotification</w:t>
      </w:r>
      <w:r>
        <w:rPr>
          <w:lang w:val="en-US" w:eastAsia="es-ES"/>
        </w:rPr>
        <w:t>:</w:t>
      </w:r>
    </w:p>
    <w:p w14:paraId="77D5E48C" w14:textId="77777777" w:rsidR="008A03EA" w:rsidRPr="002F2F8B" w:rsidRDefault="008A03EA" w:rsidP="008A03EA">
      <w:pPr>
        <w:pStyle w:val="PL"/>
        <w:rPr>
          <w:lang w:eastAsia="zh-CN"/>
        </w:rPr>
      </w:pPr>
      <w:r>
        <w:rPr>
          <w:rFonts w:eastAsia="Batang"/>
        </w:rPr>
        <w:t xml:space="preserve">      description: Represents notifications for </w:t>
      </w:r>
      <w:r>
        <w:rPr>
          <w:lang w:eastAsia="zh-CN"/>
        </w:rPr>
        <w:t>ECS Address Configuration Information</w:t>
      </w:r>
      <w:r w:rsidRPr="00BE540E">
        <w:rPr>
          <w:rFonts w:eastAsia="Batang"/>
        </w:rPr>
        <w:t xml:space="preserve"> data</w:t>
      </w:r>
      <w:r>
        <w:rPr>
          <w:rFonts w:eastAsia="Batang"/>
        </w:rPr>
        <w:t>.</w:t>
      </w:r>
    </w:p>
    <w:p w14:paraId="63ADCF22" w14:textId="77777777" w:rsidR="008A03EA" w:rsidRPr="00BE540E" w:rsidRDefault="008A03EA" w:rsidP="008A03EA">
      <w:pPr>
        <w:pStyle w:val="PL"/>
        <w:rPr>
          <w:rFonts w:eastAsia="Batang"/>
        </w:rPr>
      </w:pPr>
      <w:r w:rsidRPr="00BE540E">
        <w:rPr>
          <w:rFonts w:eastAsia="Batang"/>
        </w:rPr>
        <w:t xml:space="preserve">      type: object</w:t>
      </w:r>
    </w:p>
    <w:p w14:paraId="1DF04A5B" w14:textId="77777777" w:rsidR="008A03EA" w:rsidRPr="00BE540E" w:rsidRDefault="008A03EA" w:rsidP="008A03EA">
      <w:pPr>
        <w:pStyle w:val="PL"/>
        <w:rPr>
          <w:rFonts w:eastAsia="Batang"/>
        </w:rPr>
      </w:pPr>
      <w:r w:rsidRPr="00BE540E">
        <w:rPr>
          <w:rFonts w:eastAsia="Batang"/>
        </w:rPr>
        <w:t xml:space="preserve">      properties:</w:t>
      </w:r>
    </w:p>
    <w:p w14:paraId="26615A54" w14:textId="77777777" w:rsidR="008A03EA" w:rsidRPr="00BE540E" w:rsidRDefault="008A03EA" w:rsidP="008A03EA">
      <w:pPr>
        <w:pStyle w:val="PL"/>
        <w:rPr>
          <w:rFonts w:eastAsia="Batang"/>
        </w:rPr>
      </w:pPr>
      <w:r w:rsidRPr="00BE540E">
        <w:rPr>
          <w:rFonts w:eastAsia="Batang"/>
        </w:rPr>
        <w:t xml:space="preserve">        notifCorrId:</w:t>
      </w:r>
    </w:p>
    <w:p w14:paraId="7FD3171D" w14:textId="77777777" w:rsidR="008A03EA" w:rsidRPr="00BE540E" w:rsidRDefault="008A03EA" w:rsidP="008A03EA">
      <w:pPr>
        <w:pStyle w:val="PL"/>
        <w:rPr>
          <w:rFonts w:eastAsia="Batang"/>
        </w:rPr>
      </w:pPr>
      <w:r w:rsidRPr="00BE540E">
        <w:rPr>
          <w:rFonts w:eastAsia="Batang"/>
        </w:rPr>
        <w:t xml:space="preserve">          type: string</w:t>
      </w:r>
    </w:p>
    <w:p w14:paraId="602AA221" w14:textId="77777777" w:rsidR="008A03EA" w:rsidRPr="002F2F8B" w:rsidRDefault="008A03EA" w:rsidP="008A03EA">
      <w:pPr>
        <w:pStyle w:val="PL"/>
        <w:rPr>
          <w:lang w:val="en-US" w:eastAsia="es-ES"/>
        </w:rPr>
      </w:pPr>
      <w:r w:rsidRPr="00BE540E">
        <w:rPr>
          <w:lang w:val="en-US" w:eastAsia="es-ES"/>
        </w:rPr>
        <w:t xml:space="preserve">          description: Notification correlation identifier.</w:t>
      </w:r>
    </w:p>
    <w:p w14:paraId="5E9AA9B9" w14:textId="7F27B903" w:rsidR="008A03EA" w:rsidRPr="00BE540E" w:rsidRDefault="008A03EA" w:rsidP="008A03EA">
      <w:pPr>
        <w:pStyle w:val="PL"/>
        <w:rPr>
          <w:rFonts w:eastAsia="Batang"/>
        </w:rPr>
      </w:pPr>
      <w:r w:rsidRPr="00BE540E">
        <w:rPr>
          <w:rFonts w:eastAsia="Batang"/>
        </w:rPr>
        <w:t xml:space="preserve">        </w:t>
      </w:r>
      <w:ins w:id="192" w:author="ZTE" w:date="2023-09-26T18:59:00Z">
        <w:r w:rsidR="00783ED8" w:rsidRPr="00783ED8">
          <w:rPr>
            <w:rFonts w:eastAsia="Batang"/>
          </w:rPr>
          <w:t>eventNotification</w:t>
        </w:r>
      </w:ins>
      <w:ins w:id="193" w:author="ZTE" w:date="2023-09-26T19:03:00Z">
        <w:r w:rsidR="00783ED8">
          <w:rPr>
            <w:rFonts w:eastAsia="Batang"/>
          </w:rPr>
          <w:t>s</w:t>
        </w:r>
      </w:ins>
      <w:del w:id="194" w:author="ZTE" w:date="2023-09-26T18:59:00Z">
        <w:r w:rsidRPr="00370B94" w:rsidDel="00783ED8">
          <w:rPr>
            <w:rFonts w:eastAsia="Batang"/>
          </w:rPr>
          <w:delText>e</w:delText>
        </w:r>
        <w:r w:rsidRPr="00370B94" w:rsidDel="00783ED8">
          <w:rPr>
            <w:rFonts w:eastAsia="Batang" w:hint="eastAsia"/>
          </w:rPr>
          <w:delText>cs</w:delText>
        </w:r>
        <w:r w:rsidRPr="00370B94" w:rsidDel="00783ED8">
          <w:rPr>
            <w:rFonts w:eastAsia="Batang"/>
          </w:rPr>
          <w:delText>AddrCfgInfo</w:delText>
        </w:r>
      </w:del>
      <w:r w:rsidRPr="00BE540E">
        <w:rPr>
          <w:rFonts w:eastAsia="Batang"/>
        </w:rPr>
        <w:t>:</w:t>
      </w:r>
    </w:p>
    <w:p w14:paraId="6E6E00F6" w14:textId="77777777" w:rsidR="008A03EA" w:rsidRPr="00BE540E" w:rsidRDefault="008A03EA" w:rsidP="008A03EA">
      <w:pPr>
        <w:pStyle w:val="PL"/>
        <w:rPr>
          <w:rFonts w:eastAsia="Batang"/>
        </w:rPr>
      </w:pPr>
      <w:r w:rsidRPr="00BE540E">
        <w:rPr>
          <w:rFonts w:eastAsia="Batang"/>
        </w:rPr>
        <w:lastRenderedPageBreak/>
        <w:t xml:space="preserve">          type: array</w:t>
      </w:r>
    </w:p>
    <w:p w14:paraId="0D27C6A5" w14:textId="77777777" w:rsidR="008A03EA" w:rsidRPr="00BE540E" w:rsidRDefault="008A03EA" w:rsidP="008A03EA">
      <w:pPr>
        <w:pStyle w:val="PL"/>
        <w:rPr>
          <w:rFonts w:eastAsia="Batang"/>
        </w:rPr>
      </w:pPr>
      <w:r w:rsidRPr="00BE540E">
        <w:rPr>
          <w:rFonts w:eastAsia="Batang"/>
        </w:rPr>
        <w:t xml:space="preserve">          items:</w:t>
      </w:r>
    </w:p>
    <w:p w14:paraId="49FC635C" w14:textId="2010DF95" w:rsidR="008A03EA" w:rsidRDefault="008A03EA" w:rsidP="008A03EA">
      <w:pPr>
        <w:pStyle w:val="PL"/>
      </w:pPr>
      <w:r>
        <w:t xml:space="preserve">            </w:t>
      </w:r>
      <w:ins w:id="195" w:author="ZTE" w:date="2023-09-26T19:00:00Z">
        <w:r w:rsidR="00783ED8">
          <w:rPr>
            <w:lang w:val="en-US" w:eastAsia="es-ES"/>
          </w:rPr>
          <w:t>$ref: '</w:t>
        </w:r>
        <w:r w:rsidR="00783ED8" w:rsidRPr="00BE540E">
          <w:rPr>
            <w:lang w:val="en-US" w:eastAsia="es-ES"/>
          </w:rPr>
          <w:t>#/components/schemas/</w:t>
        </w:r>
      </w:ins>
      <w:ins w:id="196" w:author="ZTE" w:date="2023-09-26T19:01:00Z">
        <w:r w:rsidR="00783ED8">
          <w:rPr>
            <w:lang w:val="en-US" w:eastAsia="es-ES"/>
          </w:rPr>
          <w:t>ECS</w:t>
        </w:r>
        <w:r w:rsidR="00783ED8" w:rsidRPr="00D75DE2">
          <w:t>EventNotification</w:t>
        </w:r>
      </w:ins>
      <w:ins w:id="197" w:author="ZTE" w:date="2023-09-26T19:00:00Z">
        <w:r w:rsidR="00783ED8" w:rsidRPr="00BE540E">
          <w:rPr>
            <w:lang w:val="en-US" w:eastAsia="es-ES"/>
          </w:rPr>
          <w:t>'</w:t>
        </w:r>
      </w:ins>
      <w:del w:id="198" w:author="ZTE" w:date="2023-09-26T19:00:00Z">
        <w:r w:rsidDel="00783ED8">
          <w:delText>type: string</w:delText>
        </w:r>
      </w:del>
    </w:p>
    <w:p w14:paraId="727C9BD5" w14:textId="77777777" w:rsidR="008A03EA" w:rsidRPr="00BE540E" w:rsidRDefault="008A03EA" w:rsidP="008A03EA">
      <w:pPr>
        <w:pStyle w:val="PL"/>
        <w:rPr>
          <w:rFonts w:eastAsia="Batang"/>
        </w:rPr>
      </w:pPr>
      <w:r w:rsidRPr="00BE540E">
        <w:rPr>
          <w:rFonts w:eastAsia="Batang"/>
        </w:rPr>
        <w:t xml:space="preserve">          minItems: 1</w:t>
      </w:r>
    </w:p>
    <w:p w14:paraId="31732B4C" w14:textId="7887FE4A" w:rsidR="008A03EA" w:rsidRPr="00BE540E" w:rsidRDefault="008A03EA" w:rsidP="008A03EA">
      <w:pPr>
        <w:pStyle w:val="PL"/>
        <w:rPr>
          <w:rFonts w:eastAsia="Batang"/>
        </w:rPr>
      </w:pPr>
      <w:r w:rsidRPr="00BE540E">
        <w:rPr>
          <w:rFonts w:eastAsia="Batang"/>
        </w:rPr>
        <w:t xml:space="preserve">          description: </w:t>
      </w:r>
      <w:ins w:id="199" w:author="ZTE" w:date="2023-09-26T19:01:00Z">
        <w:r w:rsidR="00783ED8" w:rsidRPr="00BE540E">
          <w:rPr>
            <w:rFonts w:eastAsia="Batang"/>
          </w:rPr>
          <w:t>Notifications about Individual Events</w:t>
        </w:r>
      </w:ins>
      <w:del w:id="200" w:author="ZTE" w:date="2023-09-26T19:01:00Z">
        <w:r w:rsidDel="00783ED8">
          <w:rPr>
            <w:rFonts w:cs="Arial" w:hint="eastAsia"/>
            <w:szCs w:val="18"/>
            <w:lang w:eastAsia="zh-CN"/>
          </w:rPr>
          <w:delText>Contains</w:delText>
        </w:r>
        <w:r w:rsidDel="00783ED8">
          <w:rPr>
            <w:rFonts w:cs="Arial"/>
            <w:szCs w:val="18"/>
            <w:lang w:eastAsia="zh-CN"/>
          </w:rPr>
          <w:delText xml:space="preserve"> the </w:delText>
        </w:r>
        <w:r w:rsidDel="00783ED8">
          <w:rPr>
            <w:lang w:eastAsia="zh-CN"/>
          </w:rPr>
          <w:delText>ECS Address Configuration Information</w:delText>
        </w:r>
      </w:del>
      <w:r w:rsidRPr="00BE540E">
        <w:rPr>
          <w:rFonts w:eastAsia="Batang"/>
        </w:rPr>
        <w:t>.</w:t>
      </w:r>
    </w:p>
    <w:p w14:paraId="2A50D243" w14:textId="77777777" w:rsidR="008A03EA" w:rsidRPr="00BE540E" w:rsidRDefault="008A03EA" w:rsidP="008A03EA">
      <w:pPr>
        <w:pStyle w:val="PL"/>
        <w:rPr>
          <w:rFonts w:eastAsia="Batang"/>
        </w:rPr>
      </w:pPr>
      <w:r w:rsidRPr="00BE540E">
        <w:rPr>
          <w:rFonts w:eastAsia="Batang"/>
        </w:rPr>
        <w:t xml:space="preserve">      required:</w:t>
      </w:r>
    </w:p>
    <w:p w14:paraId="799F0B09" w14:textId="77777777" w:rsidR="008A03EA" w:rsidRPr="00BE540E" w:rsidRDefault="008A03EA" w:rsidP="008A03EA">
      <w:pPr>
        <w:pStyle w:val="PL"/>
        <w:rPr>
          <w:rFonts w:eastAsia="Batang"/>
        </w:rPr>
      </w:pPr>
      <w:r w:rsidRPr="00BE540E">
        <w:rPr>
          <w:rFonts w:eastAsia="Batang"/>
        </w:rPr>
        <w:t xml:space="preserve">        - notifCorrId</w:t>
      </w:r>
    </w:p>
    <w:p w14:paraId="65774909" w14:textId="207A5511" w:rsidR="008A03EA" w:rsidRPr="00BE540E" w:rsidRDefault="008A03EA" w:rsidP="008A03EA">
      <w:pPr>
        <w:pStyle w:val="PL"/>
        <w:rPr>
          <w:rFonts w:eastAsia="Batang"/>
        </w:rPr>
      </w:pPr>
      <w:r w:rsidRPr="00BE540E">
        <w:rPr>
          <w:rFonts w:eastAsia="Batang"/>
        </w:rPr>
        <w:t xml:space="preserve">        - </w:t>
      </w:r>
      <w:ins w:id="201" w:author="ZTE" w:date="2023-09-26T19:02:00Z">
        <w:r w:rsidR="00783ED8" w:rsidRPr="00783ED8">
          <w:rPr>
            <w:rFonts w:eastAsia="Batang"/>
          </w:rPr>
          <w:t>eventNotification</w:t>
        </w:r>
      </w:ins>
      <w:ins w:id="202" w:author="ZTE" w:date="2023-09-26T19:03:00Z">
        <w:r w:rsidR="00783ED8">
          <w:rPr>
            <w:rFonts w:eastAsia="Batang"/>
          </w:rPr>
          <w:t>s</w:t>
        </w:r>
      </w:ins>
      <w:del w:id="203" w:author="ZTE" w:date="2023-09-26T19:02:00Z">
        <w:r w:rsidRPr="002D0325" w:rsidDel="00783ED8">
          <w:rPr>
            <w:rFonts w:eastAsia="Batang"/>
          </w:rPr>
          <w:delText>e</w:delText>
        </w:r>
        <w:r w:rsidRPr="002D0325" w:rsidDel="00783ED8">
          <w:rPr>
            <w:rFonts w:eastAsia="Batang" w:hint="eastAsia"/>
          </w:rPr>
          <w:delText>cs</w:delText>
        </w:r>
        <w:r w:rsidRPr="002D0325" w:rsidDel="00783ED8">
          <w:rPr>
            <w:rFonts w:eastAsia="Batang"/>
          </w:rPr>
          <w:delText>AddrCfgInfo</w:delText>
        </w:r>
      </w:del>
    </w:p>
    <w:p w14:paraId="636B794D" w14:textId="77777777" w:rsidR="008A03EA" w:rsidRDefault="008A03EA" w:rsidP="002755A9">
      <w:pPr>
        <w:rPr>
          <w:ins w:id="204" w:author="ZTE" w:date="2023-09-26T18:57:00Z"/>
          <w:rFonts w:ascii="Arial" w:hAnsi="Arial" w:cs="Arial"/>
          <w:sz w:val="18"/>
          <w:szCs w:val="18"/>
        </w:rPr>
      </w:pPr>
    </w:p>
    <w:p w14:paraId="45E02334" w14:textId="28480242" w:rsidR="00783ED8" w:rsidRDefault="00783ED8" w:rsidP="00783ED8">
      <w:pPr>
        <w:pStyle w:val="PL"/>
        <w:rPr>
          <w:ins w:id="205" w:author="ZTE" w:date="2023-09-26T18:57:00Z"/>
          <w:lang w:val="en-US" w:eastAsia="es-ES"/>
        </w:rPr>
      </w:pPr>
      <w:ins w:id="206" w:author="ZTE" w:date="2023-09-26T18:57:00Z">
        <w:r>
          <w:rPr>
            <w:lang w:val="en-US" w:eastAsia="es-ES"/>
          </w:rPr>
          <w:t xml:space="preserve">    </w:t>
        </w:r>
      </w:ins>
      <w:ins w:id="207" w:author="ZTE" w:date="2023-09-26T18:58:00Z">
        <w:r>
          <w:rPr>
            <w:lang w:val="en-US" w:eastAsia="es-ES"/>
          </w:rPr>
          <w:t>ECS</w:t>
        </w:r>
      </w:ins>
      <w:ins w:id="208" w:author="ZTE" w:date="2023-09-26T18:57:00Z">
        <w:r w:rsidRPr="00D75DE2">
          <w:t>EventNotification</w:t>
        </w:r>
        <w:r>
          <w:rPr>
            <w:lang w:val="en-US" w:eastAsia="es-ES"/>
          </w:rPr>
          <w:t>:</w:t>
        </w:r>
      </w:ins>
    </w:p>
    <w:p w14:paraId="42B34A92" w14:textId="77777777" w:rsidR="00783ED8" w:rsidRDefault="00783ED8" w:rsidP="00783ED8">
      <w:pPr>
        <w:pStyle w:val="PL"/>
        <w:rPr>
          <w:ins w:id="209" w:author="ZTE" w:date="2023-09-26T18:57:00Z"/>
        </w:rPr>
      </w:pPr>
      <w:ins w:id="210" w:author="ZTE" w:date="2023-09-26T18:57:00Z">
        <w:r>
          <w:t xml:space="preserve">      description: </w:t>
        </w:r>
        <w:r>
          <w:rPr>
            <w:rFonts w:cs="Arial"/>
            <w:szCs w:val="18"/>
          </w:rPr>
          <w:t>Represents the information reported for an event</w:t>
        </w:r>
        <w:r>
          <w:rPr>
            <w:bCs/>
          </w:rPr>
          <w:t>.</w:t>
        </w:r>
      </w:ins>
    </w:p>
    <w:p w14:paraId="7340A438" w14:textId="77777777" w:rsidR="00783ED8" w:rsidRDefault="00783ED8" w:rsidP="00783ED8">
      <w:pPr>
        <w:pStyle w:val="PL"/>
        <w:rPr>
          <w:ins w:id="211" w:author="ZTE" w:date="2023-09-26T18:57:00Z"/>
          <w:lang w:val="en-US" w:eastAsia="es-ES"/>
        </w:rPr>
      </w:pPr>
      <w:ins w:id="212" w:author="ZTE" w:date="2023-09-26T18:57:00Z">
        <w:r>
          <w:rPr>
            <w:lang w:val="en-US" w:eastAsia="es-ES"/>
          </w:rPr>
          <w:t xml:space="preserve">      type: object</w:t>
        </w:r>
      </w:ins>
    </w:p>
    <w:p w14:paraId="11E8E8BD" w14:textId="77777777" w:rsidR="00783ED8" w:rsidRDefault="00783ED8" w:rsidP="00783ED8">
      <w:pPr>
        <w:pStyle w:val="PL"/>
        <w:rPr>
          <w:ins w:id="213" w:author="ZTE" w:date="2023-09-26T18:57:00Z"/>
          <w:lang w:val="en-US" w:eastAsia="es-ES"/>
        </w:rPr>
      </w:pPr>
      <w:ins w:id="214" w:author="ZTE" w:date="2023-09-26T18:57:00Z">
        <w:r>
          <w:rPr>
            <w:lang w:val="en-US" w:eastAsia="es-ES"/>
          </w:rPr>
          <w:t xml:space="preserve">      properties:</w:t>
        </w:r>
      </w:ins>
    </w:p>
    <w:p w14:paraId="2F355FD2" w14:textId="77777777" w:rsidR="00783ED8" w:rsidRDefault="00783ED8" w:rsidP="00783ED8">
      <w:pPr>
        <w:pStyle w:val="PL"/>
        <w:rPr>
          <w:ins w:id="215" w:author="ZTE" w:date="2023-09-26T18:57:00Z"/>
          <w:lang w:val="en-US" w:eastAsia="es-ES"/>
        </w:rPr>
      </w:pPr>
      <w:ins w:id="216" w:author="ZTE" w:date="2023-09-26T18:57:00Z">
        <w:r>
          <w:rPr>
            <w:lang w:val="en-US" w:eastAsia="es-ES"/>
          </w:rPr>
          <w:t xml:space="preserve">        event:</w:t>
        </w:r>
      </w:ins>
    </w:p>
    <w:p w14:paraId="2DA9C7DE" w14:textId="3A313E97" w:rsidR="00783ED8" w:rsidRDefault="00783ED8" w:rsidP="00783ED8">
      <w:pPr>
        <w:pStyle w:val="PL"/>
        <w:rPr>
          <w:ins w:id="217" w:author="ZTE" w:date="2023-09-26T18:57:00Z"/>
          <w:lang w:val="en-US" w:eastAsia="es-ES"/>
        </w:rPr>
      </w:pPr>
      <w:ins w:id="218" w:author="ZTE" w:date="2023-09-26T18:57:00Z">
        <w:r>
          <w:rPr>
            <w:lang w:val="en-US" w:eastAsia="es-ES"/>
          </w:rPr>
          <w:t xml:space="preserve">          $ref: '#/components/schemas/</w:t>
        </w:r>
      </w:ins>
      <w:ins w:id="219" w:author="ZTE" w:date="2023-09-26T18:58:00Z">
        <w:r>
          <w:rPr>
            <w:lang w:val="en-US" w:eastAsia="es-ES"/>
          </w:rPr>
          <w:t>ECS</w:t>
        </w:r>
      </w:ins>
      <w:ins w:id="220" w:author="ZTE" w:date="2023-09-26T18:57:00Z">
        <w:r>
          <w:rPr>
            <w:lang w:val="en-US" w:eastAsia="es-ES"/>
          </w:rPr>
          <w:t>Event'</w:t>
        </w:r>
      </w:ins>
    </w:p>
    <w:p w14:paraId="0435465F" w14:textId="77777777" w:rsidR="00783ED8" w:rsidRPr="00BE540E" w:rsidRDefault="00783ED8" w:rsidP="00783ED8">
      <w:pPr>
        <w:pStyle w:val="PL"/>
        <w:rPr>
          <w:ins w:id="221" w:author="ZTE" w:date="2023-09-26T18:59:00Z"/>
          <w:rFonts w:eastAsia="Batang"/>
        </w:rPr>
      </w:pPr>
      <w:ins w:id="222" w:author="ZTE" w:date="2023-09-26T18:59:00Z">
        <w:r w:rsidRPr="00BE540E">
          <w:rPr>
            <w:rFonts w:eastAsia="Batang"/>
          </w:rPr>
          <w:t xml:space="preserve">        </w:t>
        </w:r>
        <w:r w:rsidRPr="00370B94">
          <w:rPr>
            <w:rFonts w:eastAsia="Batang"/>
          </w:rPr>
          <w:t>e</w:t>
        </w:r>
        <w:r w:rsidRPr="00370B94">
          <w:rPr>
            <w:rFonts w:eastAsia="Batang" w:hint="eastAsia"/>
          </w:rPr>
          <w:t>cs</w:t>
        </w:r>
        <w:r w:rsidRPr="00370B94">
          <w:rPr>
            <w:rFonts w:eastAsia="Batang"/>
          </w:rPr>
          <w:t>AddrCfgInfo</w:t>
        </w:r>
        <w:r w:rsidRPr="00BE540E">
          <w:rPr>
            <w:rFonts w:eastAsia="Batang"/>
          </w:rPr>
          <w:t>:</w:t>
        </w:r>
      </w:ins>
    </w:p>
    <w:p w14:paraId="0AD94C88" w14:textId="77777777" w:rsidR="00783ED8" w:rsidRPr="00BE540E" w:rsidRDefault="00783ED8" w:rsidP="00783ED8">
      <w:pPr>
        <w:pStyle w:val="PL"/>
        <w:rPr>
          <w:ins w:id="223" w:author="ZTE" w:date="2023-09-26T18:59:00Z"/>
          <w:rFonts w:eastAsia="Batang"/>
        </w:rPr>
      </w:pPr>
      <w:ins w:id="224" w:author="ZTE" w:date="2023-09-26T18:59:00Z">
        <w:r w:rsidRPr="00BE540E">
          <w:rPr>
            <w:rFonts w:eastAsia="Batang"/>
          </w:rPr>
          <w:t xml:space="preserve">          type: array</w:t>
        </w:r>
      </w:ins>
    </w:p>
    <w:p w14:paraId="4D59C2B7" w14:textId="77777777" w:rsidR="00783ED8" w:rsidRPr="00BE540E" w:rsidRDefault="00783ED8" w:rsidP="00783ED8">
      <w:pPr>
        <w:pStyle w:val="PL"/>
        <w:rPr>
          <w:ins w:id="225" w:author="ZTE" w:date="2023-09-26T18:59:00Z"/>
          <w:rFonts w:eastAsia="Batang"/>
        </w:rPr>
      </w:pPr>
      <w:ins w:id="226" w:author="ZTE" w:date="2023-09-26T18:59:00Z">
        <w:r w:rsidRPr="00BE540E">
          <w:rPr>
            <w:rFonts w:eastAsia="Batang"/>
          </w:rPr>
          <w:t xml:space="preserve">          items:</w:t>
        </w:r>
      </w:ins>
    </w:p>
    <w:p w14:paraId="078FC0FF" w14:textId="77777777" w:rsidR="00783ED8" w:rsidRDefault="00783ED8" w:rsidP="00783ED8">
      <w:pPr>
        <w:pStyle w:val="PL"/>
        <w:rPr>
          <w:ins w:id="227" w:author="ZTE" w:date="2023-09-26T18:59:00Z"/>
        </w:rPr>
      </w:pPr>
      <w:ins w:id="228" w:author="ZTE" w:date="2023-09-26T18:59:00Z">
        <w:r>
          <w:t xml:space="preserve">            type: string</w:t>
        </w:r>
      </w:ins>
    </w:p>
    <w:p w14:paraId="30EBBA4C" w14:textId="77777777" w:rsidR="00783ED8" w:rsidRPr="00BE540E" w:rsidRDefault="00783ED8" w:rsidP="00783ED8">
      <w:pPr>
        <w:pStyle w:val="PL"/>
        <w:rPr>
          <w:ins w:id="229" w:author="ZTE" w:date="2023-09-26T18:59:00Z"/>
          <w:rFonts w:eastAsia="Batang"/>
        </w:rPr>
      </w:pPr>
      <w:ins w:id="230" w:author="ZTE" w:date="2023-09-26T18:59:00Z">
        <w:r w:rsidRPr="00BE540E">
          <w:rPr>
            <w:rFonts w:eastAsia="Batang"/>
          </w:rPr>
          <w:t xml:space="preserve">          minItems: 1</w:t>
        </w:r>
      </w:ins>
    </w:p>
    <w:p w14:paraId="79A6372B" w14:textId="5E56D045" w:rsidR="00783ED8" w:rsidRDefault="00783ED8" w:rsidP="00783ED8">
      <w:pPr>
        <w:pStyle w:val="PL"/>
        <w:rPr>
          <w:ins w:id="231" w:author="ZTE" w:date="2023-09-26T18:57:00Z"/>
        </w:rPr>
      </w:pPr>
      <w:ins w:id="232" w:author="ZTE" w:date="2023-09-26T18:59:00Z">
        <w:r w:rsidRPr="00BE540E">
          <w:rPr>
            <w:rFonts w:eastAsia="Batang"/>
          </w:rPr>
          <w:t xml:space="preserve">          description: </w:t>
        </w:r>
        <w:r>
          <w:rPr>
            <w:rFonts w:cs="Arial" w:hint="eastAsia"/>
            <w:szCs w:val="18"/>
            <w:lang w:eastAsia="zh-CN"/>
          </w:rPr>
          <w:t>Contains</w:t>
        </w:r>
        <w:r>
          <w:rPr>
            <w:rFonts w:cs="Arial"/>
            <w:szCs w:val="18"/>
            <w:lang w:eastAsia="zh-CN"/>
          </w:rPr>
          <w:t xml:space="preserve"> the </w:t>
        </w:r>
        <w:r>
          <w:rPr>
            <w:lang w:eastAsia="zh-CN"/>
          </w:rPr>
          <w:t>ECS Address Configuration Information</w:t>
        </w:r>
        <w:r w:rsidRPr="00BE540E">
          <w:rPr>
            <w:rFonts w:eastAsia="Batang"/>
          </w:rPr>
          <w:t>.</w:t>
        </w:r>
      </w:ins>
    </w:p>
    <w:p w14:paraId="789F58AA" w14:textId="77777777" w:rsidR="00783ED8" w:rsidRDefault="00783ED8" w:rsidP="00783ED8">
      <w:pPr>
        <w:pStyle w:val="PL"/>
        <w:rPr>
          <w:ins w:id="233" w:author="ZTE" w:date="2023-09-26T18:57:00Z"/>
          <w:lang w:val="en-US" w:eastAsia="es-ES"/>
        </w:rPr>
      </w:pPr>
      <w:ins w:id="234" w:author="ZTE" w:date="2023-09-26T18:57:00Z">
        <w:r>
          <w:rPr>
            <w:lang w:val="en-US" w:eastAsia="es-ES"/>
          </w:rPr>
          <w:t xml:space="preserve">      required:</w:t>
        </w:r>
      </w:ins>
    </w:p>
    <w:p w14:paraId="14196F44" w14:textId="77777777" w:rsidR="00783ED8" w:rsidRDefault="00783ED8" w:rsidP="00783ED8">
      <w:pPr>
        <w:pStyle w:val="PL"/>
        <w:rPr>
          <w:ins w:id="235" w:author="ZTE" w:date="2023-09-26T18:57:00Z"/>
          <w:lang w:val="en-US" w:eastAsia="es-ES"/>
        </w:rPr>
      </w:pPr>
      <w:ins w:id="236" w:author="ZTE" w:date="2023-09-26T18:57:00Z">
        <w:r>
          <w:rPr>
            <w:lang w:val="en-US" w:eastAsia="es-ES"/>
          </w:rPr>
          <w:t xml:space="preserve">        - event</w:t>
        </w:r>
      </w:ins>
    </w:p>
    <w:p w14:paraId="089E8EFD" w14:textId="2ECE40C5" w:rsidR="00783ED8" w:rsidDel="00783ED8" w:rsidRDefault="00783ED8" w:rsidP="002755A9">
      <w:pPr>
        <w:rPr>
          <w:del w:id="237" w:author="ZTE" w:date="2023-09-26T18:58:00Z"/>
          <w:rFonts w:ascii="Arial" w:hAnsi="Arial" w:cs="Arial"/>
          <w:sz w:val="18"/>
          <w:szCs w:val="18"/>
        </w:rPr>
      </w:pPr>
    </w:p>
    <w:p w14:paraId="484E5D42" w14:textId="77777777" w:rsidR="008A03EA" w:rsidRPr="00D249B5" w:rsidRDefault="008A03EA" w:rsidP="002755A9">
      <w:pPr>
        <w:rPr>
          <w:rFonts w:ascii="Arial" w:hAnsi="Arial" w:cs="Arial"/>
          <w:sz w:val="18"/>
          <w:szCs w:val="18"/>
        </w:rPr>
      </w:pPr>
    </w:p>
    <w:bookmarkEnd w:id="26"/>
    <w:bookmarkEnd w:id="27"/>
    <w:bookmarkEnd w:id="28"/>
    <w:bookmarkEnd w:id="29"/>
    <w:bookmarkEnd w:id="30"/>
    <w:bookmarkEnd w:id="31"/>
    <w:bookmarkEnd w:id="32"/>
    <w:bookmarkEnd w:id="33"/>
    <w:bookmarkEnd w:id="34"/>
    <w:bookmarkEnd w:id="35"/>
    <w:bookmarkEnd w:id="36"/>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2201CA" w14:textId="77777777" w:rsidR="00EA42E5" w:rsidRDefault="00EA42E5">
      <w:r>
        <w:separator/>
      </w:r>
    </w:p>
  </w:endnote>
  <w:endnote w:type="continuationSeparator" w:id="0">
    <w:p w14:paraId="00228460" w14:textId="77777777" w:rsidR="00EA42E5" w:rsidRDefault="00EA4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BBF4A8" w14:textId="77777777" w:rsidR="00EA42E5" w:rsidRDefault="00EA42E5">
      <w:r>
        <w:separator/>
      </w:r>
    </w:p>
  </w:footnote>
  <w:footnote w:type="continuationSeparator" w:id="0">
    <w:p w14:paraId="1F7CC282" w14:textId="77777777" w:rsidR="00EA42E5" w:rsidRDefault="00EA42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7B4E6E" w:rsidRDefault="007B4E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7B4E6E" w:rsidRDefault="007B4E6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7B4E6E" w:rsidRDefault="007B4E6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7B4E6E" w:rsidRDefault="007B4E6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CA0BAC"/>
    <w:multiLevelType w:val="hybridMultilevel"/>
    <w:tmpl w:val="DB2CE244"/>
    <w:lvl w:ilvl="0" w:tplc="171E5FA6">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2"/>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16"/>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4"/>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0DE"/>
    <w:rsid w:val="000A3F44"/>
    <w:rsid w:val="000A4E32"/>
    <w:rsid w:val="000B05C1"/>
    <w:rsid w:val="000B65A0"/>
    <w:rsid w:val="000B768B"/>
    <w:rsid w:val="000C286E"/>
    <w:rsid w:val="000C3B72"/>
    <w:rsid w:val="000C4005"/>
    <w:rsid w:val="000C42A3"/>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9DA"/>
    <w:rsid w:val="000F0B63"/>
    <w:rsid w:val="000F1173"/>
    <w:rsid w:val="000F6DAB"/>
    <w:rsid w:val="000F74A9"/>
    <w:rsid w:val="00105335"/>
    <w:rsid w:val="00106C25"/>
    <w:rsid w:val="0011204A"/>
    <w:rsid w:val="00114584"/>
    <w:rsid w:val="00114913"/>
    <w:rsid w:val="00114B61"/>
    <w:rsid w:val="0011568D"/>
    <w:rsid w:val="00116BD7"/>
    <w:rsid w:val="00117D41"/>
    <w:rsid w:val="00117F69"/>
    <w:rsid w:val="00121E1E"/>
    <w:rsid w:val="0012212A"/>
    <w:rsid w:val="00122B14"/>
    <w:rsid w:val="00124630"/>
    <w:rsid w:val="0012596A"/>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45D4"/>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1A9E"/>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55A9"/>
    <w:rsid w:val="0027648E"/>
    <w:rsid w:val="0027798A"/>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1D1B"/>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15FF"/>
    <w:rsid w:val="00362A2C"/>
    <w:rsid w:val="00367A0D"/>
    <w:rsid w:val="00367F0A"/>
    <w:rsid w:val="0037345C"/>
    <w:rsid w:val="00373C92"/>
    <w:rsid w:val="00375967"/>
    <w:rsid w:val="00377105"/>
    <w:rsid w:val="00385F1B"/>
    <w:rsid w:val="003869E5"/>
    <w:rsid w:val="00386EE7"/>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D7AB4"/>
    <w:rsid w:val="003E2314"/>
    <w:rsid w:val="003E2E43"/>
    <w:rsid w:val="003E341C"/>
    <w:rsid w:val="003E3951"/>
    <w:rsid w:val="003E57F9"/>
    <w:rsid w:val="003E729C"/>
    <w:rsid w:val="003F15EB"/>
    <w:rsid w:val="003F23C4"/>
    <w:rsid w:val="003F2405"/>
    <w:rsid w:val="004007CF"/>
    <w:rsid w:val="00401316"/>
    <w:rsid w:val="00402491"/>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06AB"/>
    <w:rsid w:val="0045292E"/>
    <w:rsid w:val="004532EB"/>
    <w:rsid w:val="0045577E"/>
    <w:rsid w:val="004566FD"/>
    <w:rsid w:val="00460526"/>
    <w:rsid w:val="004608E5"/>
    <w:rsid w:val="00462524"/>
    <w:rsid w:val="0046279A"/>
    <w:rsid w:val="004628AA"/>
    <w:rsid w:val="004707B0"/>
    <w:rsid w:val="004711C9"/>
    <w:rsid w:val="004764BE"/>
    <w:rsid w:val="00482119"/>
    <w:rsid w:val="00483418"/>
    <w:rsid w:val="004838CC"/>
    <w:rsid w:val="00483B7E"/>
    <w:rsid w:val="00483C84"/>
    <w:rsid w:val="0048400D"/>
    <w:rsid w:val="00486584"/>
    <w:rsid w:val="004911F7"/>
    <w:rsid w:val="0049193C"/>
    <w:rsid w:val="00493962"/>
    <w:rsid w:val="004947B9"/>
    <w:rsid w:val="00494820"/>
    <w:rsid w:val="004A0904"/>
    <w:rsid w:val="004A0DD9"/>
    <w:rsid w:val="004A2804"/>
    <w:rsid w:val="004A418A"/>
    <w:rsid w:val="004B342F"/>
    <w:rsid w:val="004B6CD8"/>
    <w:rsid w:val="004C16F3"/>
    <w:rsid w:val="004C1987"/>
    <w:rsid w:val="004C2873"/>
    <w:rsid w:val="004C5EDA"/>
    <w:rsid w:val="004C69FF"/>
    <w:rsid w:val="004D1498"/>
    <w:rsid w:val="004D336E"/>
    <w:rsid w:val="004D6DE1"/>
    <w:rsid w:val="004D7293"/>
    <w:rsid w:val="004E05FB"/>
    <w:rsid w:val="004E10BF"/>
    <w:rsid w:val="004E1A08"/>
    <w:rsid w:val="004E3CF3"/>
    <w:rsid w:val="004E652B"/>
    <w:rsid w:val="004E686E"/>
    <w:rsid w:val="004F0B28"/>
    <w:rsid w:val="004F1E07"/>
    <w:rsid w:val="004F28FD"/>
    <w:rsid w:val="004F3BF8"/>
    <w:rsid w:val="004F5EED"/>
    <w:rsid w:val="004F658F"/>
    <w:rsid w:val="004F74C5"/>
    <w:rsid w:val="005006A1"/>
    <w:rsid w:val="00503126"/>
    <w:rsid w:val="00503A4C"/>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2DF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43C"/>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67A"/>
    <w:rsid w:val="00627956"/>
    <w:rsid w:val="0063063D"/>
    <w:rsid w:val="00632B6A"/>
    <w:rsid w:val="00637239"/>
    <w:rsid w:val="00640ADC"/>
    <w:rsid w:val="00640B8F"/>
    <w:rsid w:val="00640F2B"/>
    <w:rsid w:val="006422B3"/>
    <w:rsid w:val="006424A4"/>
    <w:rsid w:val="0064323F"/>
    <w:rsid w:val="0064528C"/>
    <w:rsid w:val="00652FAB"/>
    <w:rsid w:val="00655D69"/>
    <w:rsid w:val="0065758D"/>
    <w:rsid w:val="00660077"/>
    <w:rsid w:val="00660219"/>
    <w:rsid w:val="00660565"/>
    <w:rsid w:val="00662CF3"/>
    <w:rsid w:val="0066336B"/>
    <w:rsid w:val="00664ECA"/>
    <w:rsid w:val="00673EEE"/>
    <w:rsid w:val="00674D4B"/>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1A6F"/>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3AB"/>
    <w:rsid w:val="00782BDB"/>
    <w:rsid w:val="0078364A"/>
    <w:rsid w:val="00783ED8"/>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B4E6E"/>
    <w:rsid w:val="007C04FB"/>
    <w:rsid w:val="007C1D6F"/>
    <w:rsid w:val="007C2918"/>
    <w:rsid w:val="007C2AC1"/>
    <w:rsid w:val="007C5CDD"/>
    <w:rsid w:val="007C675F"/>
    <w:rsid w:val="007C7042"/>
    <w:rsid w:val="007D3653"/>
    <w:rsid w:val="007D4150"/>
    <w:rsid w:val="007D5E48"/>
    <w:rsid w:val="007D6B61"/>
    <w:rsid w:val="007D7B0D"/>
    <w:rsid w:val="007E052B"/>
    <w:rsid w:val="007E0BD6"/>
    <w:rsid w:val="007E4310"/>
    <w:rsid w:val="007E7BF8"/>
    <w:rsid w:val="007F1711"/>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525A"/>
    <w:rsid w:val="00825BC1"/>
    <w:rsid w:val="00826C7A"/>
    <w:rsid w:val="0082777B"/>
    <w:rsid w:val="00830096"/>
    <w:rsid w:val="0083202B"/>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4BFE"/>
    <w:rsid w:val="0086618C"/>
    <w:rsid w:val="00866561"/>
    <w:rsid w:val="008712F2"/>
    <w:rsid w:val="0087144F"/>
    <w:rsid w:val="00871965"/>
    <w:rsid w:val="00877EBD"/>
    <w:rsid w:val="00882789"/>
    <w:rsid w:val="00883D71"/>
    <w:rsid w:val="00885A95"/>
    <w:rsid w:val="008868E2"/>
    <w:rsid w:val="00896A4C"/>
    <w:rsid w:val="008A03EA"/>
    <w:rsid w:val="008A3A19"/>
    <w:rsid w:val="008A62FA"/>
    <w:rsid w:val="008B09ED"/>
    <w:rsid w:val="008B2B1B"/>
    <w:rsid w:val="008B5A34"/>
    <w:rsid w:val="008B5BFC"/>
    <w:rsid w:val="008B6B62"/>
    <w:rsid w:val="008B6F61"/>
    <w:rsid w:val="008B7E80"/>
    <w:rsid w:val="008C0CA9"/>
    <w:rsid w:val="008C1208"/>
    <w:rsid w:val="008C12B5"/>
    <w:rsid w:val="008C21E7"/>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A91"/>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822"/>
    <w:rsid w:val="00AA4F5B"/>
    <w:rsid w:val="00AA5C5A"/>
    <w:rsid w:val="00AA7113"/>
    <w:rsid w:val="00AB1A7A"/>
    <w:rsid w:val="00AB3257"/>
    <w:rsid w:val="00AB447A"/>
    <w:rsid w:val="00AB4C55"/>
    <w:rsid w:val="00AB4F0D"/>
    <w:rsid w:val="00AC0315"/>
    <w:rsid w:val="00AC2911"/>
    <w:rsid w:val="00AC562B"/>
    <w:rsid w:val="00AC6B4C"/>
    <w:rsid w:val="00AC6CD0"/>
    <w:rsid w:val="00AD0D94"/>
    <w:rsid w:val="00AD39FF"/>
    <w:rsid w:val="00AD66A1"/>
    <w:rsid w:val="00AE1413"/>
    <w:rsid w:val="00AE1C15"/>
    <w:rsid w:val="00AE3E7E"/>
    <w:rsid w:val="00AE552B"/>
    <w:rsid w:val="00AE5A95"/>
    <w:rsid w:val="00AF420A"/>
    <w:rsid w:val="00B00A6F"/>
    <w:rsid w:val="00B01C9E"/>
    <w:rsid w:val="00B01E88"/>
    <w:rsid w:val="00B02EEB"/>
    <w:rsid w:val="00B031DA"/>
    <w:rsid w:val="00B03F5D"/>
    <w:rsid w:val="00B05013"/>
    <w:rsid w:val="00B05B19"/>
    <w:rsid w:val="00B07307"/>
    <w:rsid w:val="00B100CF"/>
    <w:rsid w:val="00B13774"/>
    <w:rsid w:val="00B1496F"/>
    <w:rsid w:val="00B157BB"/>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1898"/>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FC"/>
    <w:rsid w:val="00BC11F1"/>
    <w:rsid w:val="00BC2999"/>
    <w:rsid w:val="00BC3F6B"/>
    <w:rsid w:val="00BC3FD2"/>
    <w:rsid w:val="00BD0BB3"/>
    <w:rsid w:val="00BD1A16"/>
    <w:rsid w:val="00BD2D47"/>
    <w:rsid w:val="00BD5261"/>
    <w:rsid w:val="00BE436E"/>
    <w:rsid w:val="00BE76AC"/>
    <w:rsid w:val="00BE7783"/>
    <w:rsid w:val="00BE7EF4"/>
    <w:rsid w:val="00BF020C"/>
    <w:rsid w:val="00BF2CA6"/>
    <w:rsid w:val="00BF40C3"/>
    <w:rsid w:val="00BF47CB"/>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49B5"/>
    <w:rsid w:val="00D25A80"/>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6C0B"/>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2E5"/>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27F7"/>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06C"/>
    <w:rsid w:val="00F96A9B"/>
    <w:rsid w:val="00F96C5B"/>
    <w:rsid w:val="00FA0264"/>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78"/>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1ED21-9145-41DD-853F-60F28F4C4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383</TotalTime>
  <Pages>10</Pages>
  <Words>3423</Words>
  <Characters>19512</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22890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44</cp:revision>
  <cp:lastPrinted>1900-01-01T08:00:00Z</cp:lastPrinted>
  <dcterms:created xsi:type="dcterms:W3CDTF">2023-03-30T07:55:00Z</dcterms:created>
  <dcterms:modified xsi:type="dcterms:W3CDTF">2023-09-29T07:59:00Z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